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6047C" w14:textId="03FAB2BC" w:rsidR="000F6EBD" w:rsidRDefault="000F6EBD" w:rsidP="000F6E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R4-181</w:t>
        </w:r>
        <w:r w:rsidR="00C551B7">
          <w:rPr>
            <w:b/>
            <w:i/>
            <w:noProof/>
            <w:sz w:val="28"/>
          </w:rPr>
          <w:t>5229</w:t>
        </w:r>
      </w:fldSimple>
    </w:p>
    <w:p w14:paraId="17D6D04E" w14:textId="77777777" w:rsidR="000F6EBD" w:rsidRDefault="00945C9B" w:rsidP="000F6E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6EBD">
          <w:rPr>
            <w:b/>
            <w:noProof/>
            <w:sz w:val="24"/>
          </w:rPr>
          <w:t>Spokane</w:t>
        </w:r>
      </w:fldSimple>
      <w:r w:rsidR="000F6EBD">
        <w:rPr>
          <w:b/>
          <w:noProof/>
          <w:sz w:val="24"/>
        </w:rPr>
        <w:t xml:space="preserve">, </w:t>
      </w:r>
      <w:fldSimple w:instr=" DOCPROPERTY  Country  \* MERGEFORMAT ">
        <w:r w:rsidR="000F6EBD">
          <w:rPr>
            <w:b/>
            <w:noProof/>
            <w:sz w:val="24"/>
          </w:rPr>
          <w:t>WA, USA</w:t>
        </w:r>
      </w:fldSimple>
      <w:r w:rsidR="000F6EBD">
        <w:rPr>
          <w:b/>
          <w:noProof/>
          <w:sz w:val="24"/>
        </w:rPr>
        <w:t xml:space="preserve">, </w:t>
      </w:r>
      <w:fldSimple w:instr=" DOCPROPERTY  StartDate  \* MERGEFORMAT ">
        <w:r w:rsidR="000F6EBD">
          <w:rPr>
            <w:b/>
            <w:noProof/>
            <w:sz w:val="24"/>
          </w:rPr>
          <w:t xml:space="preserve"> 12</w:t>
        </w:r>
      </w:fldSimple>
      <w:r w:rsidR="000F6EBD">
        <w:rPr>
          <w:b/>
          <w:noProof/>
          <w:sz w:val="24"/>
        </w:rPr>
        <w:t xml:space="preserve"> – </w:t>
      </w:r>
      <w:fldSimple w:instr=" DOCPROPERTY  EndDate  \* MERGEFORMAT ">
        <w:r w:rsidR="000F6EBD">
          <w:rPr>
            <w:b/>
            <w:noProof/>
            <w:sz w:val="24"/>
          </w:rPr>
          <w:t>16 November 2018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F6EBD" w14:paraId="1534B339" w14:textId="77777777" w:rsidTr="002E71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21036" w14:textId="77777777" w:rsidR="000F6EBD" w:rsidRDefault="000F6EBD" w:rsidP="002E71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F6EBD" w14:paraId="361C3B83" w14:textId="77777777" w:rsidTr="002E71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C4FC0" w14:textId="77777777" w:rsidR="000F6EBD" w:rsidRDefault="000F6EBD" w:rsidP="002E7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T</w:t>
            </w:r>
          </w:p>
        </w:tc>
      </w:tr>
      <w:tr w:rsidR="000F6EBD" w14:paraId="1FFC7A1C" w14:textId="77777777" w:rsidTr="002E71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3E45B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45BC912E" w14:textId="77777777" w:rsidTr="002E71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5522C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F8E3F31" w14:textId="77777777" w:rsidR="000F6EBD" w:rsidRDefault="00945C9B" w:rsidP="002E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6EBD">
                <w:rPr>
                  <w:b/>
                  <w:noProof/>
                  <w:sz w:val="28"/>
                </w:rPr>
                <w:t>36.101</w:t>
              </w:r>
            </w:fldSimple>
            <w:r w:rsidR="000F6EB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0F1B3982" w14:textId="77777777" w:rsidR="000F6EBD" w:rsidRDefault="000F6EBD" w:rsidP="002E7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79E9B3" w14:textId="77777777" w:rsidR="000F6EBD" w:rsidRDefault="00945C9B" w:rsidP="002E71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6EBD">
                <w:rPr>
                  <w:b/>
                  <w:noProof/>
                  <w:sz w:val="28"/>
                </w:rPr>
                <w:t>5217</w:t>
              </w:r>
            </w:fldSimple>
          </w:p>
        </w:tc>
        <w:tc>
          <w:tcPr>
            <w:tcW w:w="709" w:type="dxa"/>
            <w:hideMark/>
          </w:tcPr>
          <w:p w14:paraId="3A0737B8" w14:textId="77777777" w:rsidR="000F6EBD" w:rsidRDefault="000F6EBD" w:rsidP="002E71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F15075" w14:textId="77777777" w:rsidR="000F6EBD" w:rsidRDefault="00945C9B" w:rsidP="002E7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6EBD">
                <w:rPr>
                  <w:b/>
                  <w:noProof/>
                  <w:sz w:val="28"/>
                </w:rPr>
                <w:t>2</w:t>
              </w:r>
            </w:fldSimple>
            <w:r w:rsidR="000F6EB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hideMark/>
          </w:tcPr>
          <w:p w14:paraId="61A85E56" w14:textId="77777777" w:rsidR="000F6EBD" w:rsidRDefault="000F6EBD" w:rsidP="002E71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7EE2C" w14:textId="77777777" w:rsidR="000F6EBD" w:rsidRDefault="00945C9B" w:rsidP="002E7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6EB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8DB29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</w:tr>
      <w:tr w:rsidR="000F6EBD" w14:paraId="076EA875" w14:textId="77777777" w:rsidTr="002E71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A7104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</w:tr>
      <w:tr w:rsidR="000F6EBD" w14:paraId="52B43C07" w14:textId="77777777" w:rsidTr="002E71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4149AD" w14:textId="77777777" w:rsidR="000F6EBD" w:rsidRDefault="000F6EBD" w:rsidP="002E71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F6EBD" w14:paraId="421876EA" w14:textId="77777777" w:rsidTr="002E714B">
        <w:tc>
          <w:tcPr>
            <w:tcW w:w="9641" w:type="dxa"/>
            <w:gridSpan w:val="9"/>
          </w:tcPr>
          <w:p w14:paraId="676FABA3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96BBA9" w14:textId="77777777" w:rsidR="000F6EBD" w:rsidRDefault="000F6EBD" w:rsidP="000F6E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F6EBD" w14:paraId="7EAC75E8" w14:textId="77777777" w:rsidTr="002E714B">
        <w:tc>
          <w:tcPr>
            <w:tcW w:w="2835" w:type="dxa"/>
            <w:hideMark/>
          </w:tcPr>
          <w:p w14:paraId="14AA1545" w14:textId="77777777" w:rsidR="000F6EBD" w:rsidRDefault="000F6EBD" w:rsidP="002E71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FEA77F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6C8C27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985EB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DA3425D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B35DA42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2BBBE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E9307A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5AAF6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343D9E" w14:textId="77777777" w:rsidR="000F6EBD" w:rsidRDefault="000F6EBD" w:rsidP="000F6E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F6EBD" w14:paraId="5FD3F874" w14:textId="77777777" w:rsidTr="002E714B">
        <w:tc>
          <w:tcPr>
            <w:tcW w:w="9645" w:type="dxa"/>
            <w:gridSpan w:val="11"/>
          </w:tcPr>
          <w:p w14:paraId="242CA573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475F965D" w14:textId="77777777" w:rsidTr="002E714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EF6583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163798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 w:rsidRPr="000563E8">
              <w:rPr>
                <w:noProof/>
              </w:rPr>
              <w:t>Introduction of UE demodulation requirements for eFeMTC</w:t>
            </w:r>
          </w:p>
        </w:tc>
      </w:tr>
      <w:tr w:rsidR="000F6EBD" w14:paraId="46AC307C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846F3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6B7F5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509769F9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CCFE6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09601" w14:textId="77777777" w:rsidR="000F6EBD" w:rsidRDefault="00945C9B" w:rsidP="002E7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6EBD">
                <w:rPr>
                  <w:noProof/>
                </w:rPr>
                <w:t>Ericsson</w:t>
              </w:r>
            </w:fldSimple>
          </w:p>
        </w:tc>
      </w:tr>
      <w:tr w:rsidR="000F6EBD" w14:paraId="3E1ABBDF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C9457B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B5939" w14:textId="77777777" w:rsidR="000F6EBD" w:rsidRDefault="00945C9B" w:rsidP="002E7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6EBD">
                <w:rPr>
                  <w:noProof/>
                </w:rPr>
                <w:t>R4</w:t>
              </w:r>
            </w:fldSimple>
          </w:p>
        </w:tc>
      </w:tr>
      <w:tr w:rsidR="000F6EBD" w14:paraId="5249F19F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61D86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76A68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0844210E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7326E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9E6A5B6" w14:textId="77777777" w:rsidR="000F6EBD" w:rsidRDefault="00945C9B" w:rsidP="002E7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6EBD" w:rsidRPr="000563E8">
                <w:rPr>
                  <w:noProof/>
                </w:rPr>
                <w:t>LTE_eMTC4-Perf</w:t>
              </w:r>
            </w:fldSimple>
          </w:p>
        </w:tc>
        <w:tc>
          <w:tcPr>
            <w:tcW w:w="567" w:type="dxa"/>
          </w:tcPr>
          <w:p w14:paraId="50702BC8" w14:textId="77777777" w:rsidR="000F6EBD" w:rsidRDefault="000F6EBD" w:rsidP="002E71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A4C6A60" w14:textId="77777777" w:rsidR="000F6EBD" w:rsidRDefault="000F6EBD" w:rsidP="002E71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99D318" w14:textId="77777777" w:rsidR="000F6EBD" w:rsidRDefault="00945C9B" w:rsidP="002E7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6EBD">
                <w:rPr>
                  <w:noProof/>
                </w:rPr>
                <w:t>2018-11-02</w:t>
              </w:r>
            </w:fldSimple>
          </w:p>
        </w:tc>
      </w:tr>
      <w:tr w:rsidR="000F6EBD" w14:paraId="1EA3C6A9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4C7B0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D8E39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225C7AC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E69D658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50C508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0CDBB724" w14:textId="77777777" w:rsidTr="002E714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8F386" w14:textId="77777777" w:rsidR="000F6EBD" w:rsidRDefault="000F6EBD" w:rsidP="002E7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732303" w14:textId="77777777" w:rsidR="000F6EBD" w:rsidRDefault="00945C9B" w:rsidP="002E71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6EB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3" w:type="dxa"/>
            <w:gridSpan w:val="5"/>
          </w:tcPr>
          <w:p w14:paraId="321300EF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E17984F" w14:textId="77777777" w:rsidR="000F6EBD" w:rsidRDefault="000F6EBD" w:rsidP="002E71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ACD1E" w14:textId="77777777" w:rsidR="000F6EBD" w:rsidRDefault="00945C9B" w:rsidP="002E7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6EBD">
                <w:rPr>
                  <w:noProof/>
                </w:rPr>
                <w:t>Rel-15</w:t>
              </w:r>
            </w:fldSimple>
          </w:p>
        </w:tc>
      </w:tr>
      <w:tr w:rsidR="000F6EBD" w14:paraId="588E0523" w14:textId="77777777" w:rsidTr="002E714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0D9F3E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2EC14" w14:textId="77777777" w:rsidR="000F6EBD" w:rsidRDefault="000F6EBD" w:rsidP="002E71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7C44E" w14:textId="77777777" w:rsidR="000F6EBD" w:rsidRDefault="000F6EBD" w:rsidP="002E71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2ED15" w14:textId="77777777" w:rsidR="000F6EBD" w:rsidRDefault="000F6EBD" w:rsidP="002E71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F6EBD" w14:paraId="0C10A1A2" w14:textId="77777777" w:rsidTr="002E714B">
        <w:tc>
          <w:tcPr>
            <w:tcW w:w="1845" w:type="dxa"/>
          </w:tcPr>
          <w:p w14:paraId="5B67E6A1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C07A34D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1103441E" w14:textId="77777777" w:rsidTr="002E714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158376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614E3C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demodulation requirements for eFeMTC are missing. </w:t>
            </w:r>
          </w:p>
        </w:tc>
      </w:tr>
      <w:tr w:rsidR="000F6EBD" w14:paraId="45AB749D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8F117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5D00F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593A8ABC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A58879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715F3A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 CEModeA demodulation requirements with EPA200</w:t>
            </w:r>
          </w:p>
          <w:p w14:paraId="425F02AC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 CEModeA demodulation requirements supporting 64QAM</w:t>
            </w:r>
          </w:p>
          <w:p w14:paraId="51F648B7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Introduciton of PDSCH CEModeA/B under CRS muting</w:t>
            </w:r>
          </w:p>
          <w:p w14:paraId="70507237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applicability rule of eFeMTC UE demodulation requirements.</w:t>
            </w:r>
          </w:p>
        </w:tc>
      </w:tr>
      <w:tr w:rsidR="000F6EBD" w14:paraId="06D9F09E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937B9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B7D7C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7D902E05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F08675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2506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eFeMTC features are not verified.</w:t>
            </w:r>
          </w:p>
        </w:tc>
      </w:tr>
      <w:tr w:rsidR="000F6EBD" w14:paraId="0F825055" w14:textId="77777777" w:rsidTr="002E714B">
        <w:tc>
          <w:tcPr>
            <w:tcW w:w="2696" w:type="dxa"/>
            <w:gridSpan w:val="2"/>
          </w:tcPr>
          <w:p w14:paraId="1F4263AA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0F62F52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5C588A4B" w14:textId="77777777" w:rsidTr="002E714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083CE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DD2EC8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8.1.2.8A, 8.11.1.1.3, 8.11.1.2.3, A.3.1.1, A.3.3.2, A.3.4.1</w:t>
            </w:r>
          </w:p>
        </w:tc>
      </w:tr>
      <w:tr w:rsidR="000F6EBD" w14:paraId="125FA2F3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E3EB4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7868F7" w14:textId="77777777" w:rsidR="000F6EBD" w:rsidRDefault="000F6EBD" w:rsidP="002E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EBD" w14:paraId="3D4D2E81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B083C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77DC56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9081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5086B8" w14:textId="77777777" w:rsidR="000F6EBD" w:rsidRDefault="000F6EBD" w:rsidP="002E71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D233A" w14:textId="77777777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6EBD" w14:paraId="51FA5FFF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FDDAD0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C03023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68A2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6D1F85A" w14:textId="77777777" w:rsidR="000F6EBD" w:rsidRDefault="000F6EBD" w:rsidP="002E71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164F2" w14:textId="77777777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EBD" w14:paraId="1CC40F7D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418970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425253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CFC50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F4871D0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30FDA" w14:textId="6CDA3486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653F">
              <w:rPr>
                <w:noProof/>
              </w:rPr>
              <w:t>36.521</w:t>
            </w:r>
            <w:r>
              <w:rPr>
                <w:noProof/>
              </w:rPr>
              <w:t xml:space="preserve">/ ... CR ... </w:t>
            </w:r>
          </w:p>
        </w:tc>
      </w:tr>
      <w:tr w:rsidR="000F6EBD" w14:paraId="3989818C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2FA77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9F68B8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12B3D" w14:textId="77777777" w:rsidR="000F6EBD" w:rsidRDefault="000F6EBD" w:rsidP="002E7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64BF8A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14FF0D" w14:textId="77777777" w:rsidR="000F6EBD" w:rsidRDefault="000F6EBD" w:rsidP="002E71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EBD" w14:paraId="20401A27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B99F2" w14:textId="77777777" w:rsidR="000F6EBD" w:rsidRDefault="000F6EBD" w:rsidP="002E71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DBAB1" w14:textId="77777777" w:rsidR="000F6EBD" w:rsidRDefault="000F6EBD" w:rsidP="002E714B">
            <w:pPr>
              <w:pStyle w:val="CRCoverPage"/>
              <w:spacing w:after="0"/>
              <w:rPr>
                <w:noProof/>
              </w:rPr>
            </w:pPr>
          </w:p>
        </w:tc>
      </w:tr>
      <w:tr w:rsidR="000F6EBD" w14:paraId="11746295" w14:textId="77777777" w:rsidTr="002E714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81BB0" w14:textId="77777777" w:rsidR="000F6EBD" w:rsidRDefault="000F6EBD" w:rsidP="002E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20C1" w14:textId="77777777" w:rsidR="000F6EBD" w:rsidRDefault="000F6EBD" w:rsidP="002E7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F6B922" w14:textId="77777777" w:rsidR="000F6EBD" w:rsidRDefault="000F6EBD" w:rsidP="000F6EBD">
      <w:pPr>
        <w:pStyle w:val="CRCoverPage"/>
        <w:spacing w:after="0"/>
        <w:rPr>
          <w:noProof/>
          <w:sz w:val="8"/>
          <w:szCs w:val="8"/>
        </w:rPr>
      </w:pPr>
    </w:p>
    <w:p w14:paraId="6C29205F" w14:textId="77777777" w:rsidR="001E41F3" w:rsidRDefault="001E41F3" w:rsidP="000F6EBD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BC03F" w14:textId="77777777" w:rsidR="00BA5D3F" w:rsidRDefault="00BA5D3F" w:rsidP="00BA5D3F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239ADB60" w14:textId="77777777" w:rsidR="00C111B3" w:rsidRPr="00C94D63" w:rsidRDefault="00C111B3" w:rsidP="00C111B3">
      <w:pPr>
        <w:pStyle w:val="Heading4"/>
      </w:pPr>
      <w:r w:rsidRPr="00C94D63">
        <w:rPr>
          <w:lang w:eastAsia="zh-CN"/>
        </w:rPr>
        <w:t>8.1.2.8A</w:t>
      </w:r>
      <w:r w:rsidRPr="00C94D63">
        <w:rPr>
          <w:lang w:eastAsia="zh-CN"/>
        </w:rPr>
        <w:tab/>
        <w:t xml:space="preserve">Applicability of performance requirements for </w:t>
      </w:r>
      <w:r w:rsidRPr="00C94D63">
        <w:t>UE supporting coverage enhancement</w:t>
      </w:r>
    </w:p>
    <w:p w14:paraId="06DEA4FB" w14:textId="77777777" w:rsidR="00C111B3" w:rsidRPr="00C94D63" w:rsidRDefault="00C111B3" w:rsidP="00C111B3">
      <w:pPr>
        <w:rPr>
          <w:lang w:val="en-US"/>
        </w:rPr>
      </w:pPr>
      <w:r w:rsidRPr="00C94D63">
        <w:rPr>
          <w:lang w:val="en-US"/>
        </w:rPr>
        <w:t xml:space="preserve">The applicability and test rules are defined for the tests for UE supporting coverage enhancement with narrowband transmission in Table 8.1.2.8A-1 and </w:t>
      </w:r>
      <w:r w:rsidRPr="00C94D63">
        <w:rPr>
          <w:rFonts w:hint="eastAsia"/>
        </w:rPr>
        <w:t>8.</w:t>
      </w:r>
      <w:r w:rsidRPr="00C94D63">
        <w:t>1</w:t>
      </w:r>
      <w:r w:rsidRPr="00C94D63">
        <w:rPr>
          <w:rFonts w:hint="eastAsia"/>
        </w:rPr>
        <w:t>.</w:t>
      </w:r>
      <w:r w:rsidRPr="00C94D63">
        <w:t>2</w:t>
      </w:r>
      <w:r w:rsidRPr="00C94D63">
        <w:rPr>
          <w:rFonts w:hint="eastAsia"/>
        </w:rPr>
        <w:t>.</w:t>
      </w:r>
      <w:r w:rsidRPr="00C94D63">
        <w:t>8A-2</w:t>
      </w:r>
      <w:r w:rsidRPr="00C94D63">
        <w:rPr>
          <w:lang w:val="en-US"/>
        </w:rPr>
        <w:t xml:space="preserve">. </w:t>
      </w:r>
    </w:p>
    <w:p w14:paraId="266BEB84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t>Table 8.1.2.</w:t>
      </w:r>
      <w:r w:rsidRPr="00C94D63">
        <w:rPr>
          <w:lang w:eastAsia="zh-CN"/>
        </w:rPr>
        <w:t>8</w:t>
      </w:r>
      <w:r w:rsidRPr="00C94D63">
        <w:rPr>
          <w:rFonts w:hint="eastAsia"/>
          <w:lang w:eastAsia="zh-CN"/>
        </w:rPr>
        <w:t>A</w:t>
      </w:r>
      <w:r w:rsidRPr="00C94D63">
        <w:t>-1: Applicability rules for PDSCH requirements (FDD)</w:t>
      </w:r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2"/>
      </w:tblGrid>
      <w:tr w:rsidR="00C111B3" w:rsidRPr="00C94D63" w14:paraId="31FE6575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6FD3C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DB38F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proofErr w:type="spellStart"/>
            <w:r w:rsidRPr="00C94D63">
              <w:rPr>
                <w:lang w:eastAsia="zh-CN"/>
              </w:rPr>
              <w:t>ue</w:t>
            </w:r>
            <w:proofErr w:type="spellEnd"/>
            <w:r w:rsidRPr="00C94D63">
              <w:rPr>
                <w:lang w:eastAsia="zh-CN"/>
              </w:rPr>
              <w:t>-Category or UE-</w:t>
            </w:r>
            <w:proofErr w:type="spellStart"/>
            <w:r w:rsidRPr="00C94D63">
              <w:rPr>
                <w:lang w:eastAsia="zh-CN"/>
              </w:rPr>
              <w:t>CategoryDL</w:t>
            </w:r>
            <w:proofErr w:type="spellEnd"/>
          </w:p>
        </w:tc>
      </w:tr>
      <w:tr w:rsidR="00C111B3" w:rsidRPr="00C94D63" w14:paraId="079A8CD7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6F5FA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UE-EUTRA-Capability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71B5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M1, Cat-0, 1bis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08FD4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&gt;=1 (Note 1)</w:t>
            </w:r>
          </w:p>
        </w:tc>
      </w:tr>
      <w:tr w:rsidR="00C111B3" w:rsidRPr="00C94D63" w14:paraId="7AFC21C4" w14:textId="77777777" w:rsidTr="00D472F9">
        <w:trPr>
          <w:trHeight w:val="74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19B8E5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ce-ModeA-r13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D70A2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8.11.1.1.1.1 Test 1</w:t>
            </w:r>
            <w:r w:rsidRPr="00C94D63">
              <w:rPr>
                <w:lang w:eastAsia="zh-CN"/>
              </w:rPr>
              <w:br/>
              <w:t>8.11.1.1.2.1 Test 1</w:t>
            </w:r>
            <w:r w:rsidRPr="00C94D63">
              <w:rPr>
                <w:lang w:eastAsia="zh-CN"/>
              </w:rPr>
              <w:br/>
              <w:t>8.11.1.1.3.1 Test 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AD2F4A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8.11.1.1.2.1 Test 2 </w:t>
            </w:r>
            <w:r w:rsidRPr="00C94D63">
              <w:rPr>
                <w:lang w:eastAsia="zh-CN"/>
              </w:rPr>
              <w:br/>
              <w:t>8.11.1.1.2.1 Test 3</w:t>
            </w:r>
          </w:p>
        </w:tc>
      </w:tr>
      <w:tr w:rsidR="00C111B3" w:rsidRPr="00C94D63" w14:paraId="696A8C97" w14:textId="77777777" w:rsidTr="00D472F9">
        <w:trPr>
          <w:trHeight w:val="6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A84E05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ce-ModeB-r13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C5EC5D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8.11.1.1.1.1 Test 1</w:t>
            </w:r>
            <w:r w:rsidRPr="00C94D63">
              <w:rPr>
                <w:lang w:eastAsia="zh-CN"/>
              </w:rPr>
              <w:br/>
              <w:t>8.11.1.1.2.1 Test 1</w:t>
            </w:r>
            <w:r w:rsidRPr="00C94D63">
              <w:rPr>
                <w:lang w:eastAsia="zh-CN"/>
              </w:rPr>
              <w:br/>
              <w:t>8.11.1.1.3.1 Test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09576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8.11.1.1.2.1 Test 2</w:t>
            </w:r>
            <w:r w:rsidRPr="00C94D63">
              <w:rPr>
                <w:lang w:eastAsia="zh-CN"/>
              </w:rPr>
              <w:br/>
              <w:t>8.11.1.1.2.1 Test 3</w:t>
            </w:r>
            <w:r w:rsidRPr="00C94D63">
              <w:rPr>
                <w:lang w:eastAsia="zh-CN"/>
              </w:rPr>
              <w:br/>
              <w:t>8.11.1.1.3.1 Test 3</w:t>
            </w:r>
            <w:r w:rsidRPr="00C94D63">
              <w:rPr>
                <w:lang w:eastAsia="zh-CN"/>
              </w:rPr>
              <w:br/>
              <w:t>8.11.1.1.3.1 Test 4</w:t>
            </w:r>
          </w:p>
        </w:tc>
      </w:tr>
      <w:tr w:rsidR="00C111B3" w:rsidRPr="00C94D63" w14:paraId="1EB48A9F" w14:textId="77777777" w:rsidTr="00D472F9">
        <w:trPr>
          <w:trHeight w:val="45"/>
          <w:jc w:val="center"/>
        </w:trPr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A060F6" w14:textId="77777777" w:rsidR="00C111B3" w:rsidRPr="00C94D63" w:rsidRDefault="00C111B3" w:rsidP="00D472F9">
            <w:pPr>
              <w:pStyle w:val="TAN"/>
              <w:rPr>
                <w:lang w:eastAsia="zh-CN"/>
              </w:rPr>
            </w:pPr>
            <w:r w:rsidRPr="00C94D63">
              <w:rPr>
                <w:lang w:eastAsia="zh-CN"/>
              </w:rPr>
              <w:t>Note 1:</w:t>
            </w:r>
            <w:r w:rsidRPr="00C94D63">
              <w:rPr>
                <w:lang w:eastAsia="zh-CN"/>
              </w:rPr>
              <w:tab/>
              <w:t>Which test case applies to the UE depends on the supported receiver antenna number.</w:t>
            </w:r>
          </w:p>
        </w:tc>
      </w:tr>
    </w:tbl>
    <w:p w14:paraId="0F36B3A8" w14:textId="77777777" w:rsidR="00C111B3" w:rsidRPr="00C94D63" w:rsidRDefault="00C111B3" w:rsidP="00C111B3"/>
    <w:p w14:paraId="4096E8DB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t>Table 8.1.2.</w:t>
      </w:r>
      <w:r w:rsidRPr="00C94D63">
        <w:rPr>
          <w:lang w:eastAsia="zh-CN"/>
        </w:rPr>
        <w:t>8</w:t>
      </w:r>
      <w:r w:rsidRPr="00C94D63">
        <w:rPr>
          <w:rFonts w:hint="eastAsia"/>
          <w:lang w:eastAsia="zh-CN"/>
        </w:rPr>
        <w:t>A</w:t>
      </w:r>
      <w:r w:rsidRPr="00C94D63">
        <w:t>-2: Applicability rules for PDSCH requirements (TDD)</w:t>
      </w:r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2"/>
      </w:tblGrid>
      <w:tr w:rsidR="00C111B3" w:rsidRPr="00C94D63" w14:paraId="2180F4DE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FF591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CBDF9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proofErr w:type="spellStart"/>
            <w:r w:rsidRPr="00C94D63">
              <w:rPr>
                <w:lang w:eastAsia="zh-CN"/>
              </w:rPr>
              <w:t>ue</w:t>
            </w:r>
            <w:proofErr w:type="spellEnd"/>
            <w:r w:rsidRPr="00C94D63">
              <w:rPr>
                <w:lang w:eastAsia="zh-CN"/>
              </w:rPr>
              <w:t>-Category or UE-</w:t>
            </w:r>
            <w:proofErr w:type="spellStart"/>
            <w:r w:rsidRPr="00C94D63">
              <w:rPr>
                <w:lang w:eastAsia="zh-CN"/>
              </w:rPr>
              <w:t>CategoryDL</w:t>
            </w:r>
            <w:proofErr w:type="spellEnd"/>
          </w:p>
        </w:tc>
      </w:tr>
      <w:tr w:rsidR="00C111B3" w:rsidRPr="00C94D63" w14:paraId="1BCF5900" w14:textId="77777777" w:rsidTr="00D472F9">
        <w:trPr>
          <w:trHeight w:val="3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EA26A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UE-EUTRA-Capability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9BE6F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M1, Cat-0, 1bis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B80F8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&gt;=1 (Note 1)</w:t>
            </w:r>
          </w:p>
        </w:tc>
      </w:tr>
      <w:tr w:rsidR="00C111B3" w:rsidRPr="00C94D63" w14:paraId="5A321F62" w14:textId="77777777" w:rsidTr="00D472F9">
        <w:trPr>
          <w:trHeight w:val="74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962399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ce-ModeA-r13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E0932E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8.11.1.2.1.1 Test 1</w:t>
            </w:r>
            <w:r w:rsidRPr="00C94D63">
              <w:rPr>
                <w:lang w:eastAsia="zh-CN"/>
              </w:rPr>
              <w:br/>
              <w:t>8.11.1.2.2.1 Test 1</w:t>
            </w:r>
            <w:r w:rsidRPr="00C94D63">
              <w:rPr>
                <w:lang w:eastAsia="zh-CN"/>
              </w:rPr>
              <w:br/>
              <w:t>8.11.1.2.3.1 Test 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7B031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8.11.1.2.2.1 Test 2 </w:t>
            </w:r>
            <w:r w:rsidRPr="00C94D63">
              <w:rPr>
                <w:lang w:eastAsia="zh-CN"/>
              </w:rPr>
              <w:br/>
              <w:t>8.11.1.2.2.1 Test 3</w:t>
            </w:r>
          </w:p>
        </w:tc>
      </w:tr>
      <w:tr w:rsidR="00C111B3" w:rsidRPr="00C94D63" w14:paraId="4A070B94" w14:textId="77777777" w:rsidTr="00D472F9">
        <w:trPr>
          <w:trHeight w:val="600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EADBE0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 xml:space="preserve">ce-ModeB-r13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020216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8.11.1.2.1.1 Test 1</w:t>
            </w:r>
            <w:r w:rsidRPr="00C94D63">
              <w:rPr>
                <w:lang w:eastAsia="zh-CN"/>
              </w:rPr>
              <w:br/>
              <w:t>8.11.1.2.2.1 Test 1</w:t>
            </w:r>
            <w:r w:rsidRPr="00C94D63">
              <w:rPr>
                <w:lang w:eastAsia="zh-CN"/>
              </w:rPr>
              <w:br/>
              <w:t>8.11.1.2.3.1 Test 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16B412" w14:textId="77777777" w:rsidR="00C111B3" w:rsidRPr="00C94D63" w:rsidRDefault="00C111B3" w:rsidP="00D472F9">
            <w:pPr>
              <w:pStyle w:val="TAC"/>
              <w:rPr>
                <w:lang w:eastAsia="zh-CN"/>
              </w:rPr>
            </w:pPr>
            <w:r w:rsidRPr="00C94D63">
              <w:rPr>
                <w:lang w:eastAsia="zh-CN"/>
              </w:rPr>
              <w:t>8.11.1.2.2.1 Test 2</w:t>
            </w:r>
            <w:r w:rsidRPr="00C94D63">
              <w:rPr>
                <w:lang w:eastAsia="zh-CN"/>
              </w:rPr>
              <w:br/>
              <w:t>8.11.1.2.2.1 Test 3</w:t>
            </w:r>
            <w:r w:rsidRPr="00C94D63">
              <w:rPr>
                <w:lang w:eastAsia="zh-CN"/>
              </w:rPr>
              <w:br/>
              <w:t>8.11.1.2.3.1 Test 3</w:t>
            </w:r>
            <w:r w:rsidRPr="00C94D63">
              <w:rPr>
                <w:lang w:eastAsia="zh-CN"/>
              </w:rPr>
              <w:br/>
              <w:t>8.11.1.2.3.1 Test 4</w:t>
            </w:r>
          </w:p>
        </w:tc>
      </w:tr>
      <w:tr w:rsidR="00C111B3" w:rsidRPr="00C94D63" w14:paraId="3209D46C" w14:textId="77777777" w:rsidTr="00D472F9">
        <w:trPr>
          <w:trHeight w:val="45"/>
          <w:jc w:val="center"/>
        </w:trPr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5409D5" w14:textId="77777777" w:rsidR="00C111B3" w:rsidRPr="00C94D63" w:rsidRDefault="00C111B3" w:rsidP="00D472F9">
            <w:pPr>
              <w:pStyle w:val="TAN"/>
              <w:rPr>
                <w:lang w:eastAsia="zh-CN"/>
              </w:rPr>
            </w:pPr>
            <w:r w:rsidRPr="00C94D63">
              <w:rPr>
                <w:lang w:eastAsia="zh-CN"/>
              </w:rPr>
              <w:t>Note 1:</w:t>
            </w:r>
            <w:r w:rsidRPr="00C94D63">
              <w:rPr>
                <w:lang w:eastAsia="zh-CN"/>
              </w:rPr>
              <w:tab/>
              <w:t>Which test case applies to the UE depends on the supported receiver antenna number.</w:t>
            </w:r>
          </w:p>
        </w:tc>
      </w:tr>
    </w:tbl>
    <w:p w14:paraId="3E26F4DF" w14:textId="77777777" w:rsidR="00C111B3" w:rsidRPr="00C94D63" w:rsidRDefault="00C111B3" w:rsidP="00C111B3">
      <w:pPr>
        <w:rPr>
          <w:rFonts w:eastAsia="Malgun Gothic"/>
          <w:lang w:val="en-US"/>
        </w:rPr>
      </w:pPr>
    </w:p>
    <w:p w14:paraId="778CED58" w14:textId="77777777" w:rsidR="00C111B3" w:rsidRPr="00C94D63" w:rsidRDefault="00C111B3" w:rsidP="00C111B3">
      <w:pPr>
        <w:rPr>
          <w:lang w:val="en-US"/>
        </w:rPr>
      </w:pPr>
      <w:r w:rsidRPr="00C94D63">
        <w:rPr>
          <w:lang w:val="en-US"/>
        </w:rPr>
        <w:t xml:space="preserve">The applicability and test rules are defined for the tests for UE supporting coverage enhancement with wideband transmission in Table 8.1.2.8A-3 and 8.1.2.8A-4. </w:t>
      </w:r>
    </w:p>
    <w:p w14:paraId="747A3D1B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rPr>
          <w:lang w:eastAsia="zh-CN"/>
        </w:rPr>
        <w:t>Table 8.1.2.8A-3: Applicability rules for PDSCH requirements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1717"/>
        <w:gridCol w:w="1717"/>
        <w:gridCol w:w="1717"/>
      </w:tblGrid>
      <w:tr w:rsidR="00C111B3" w:rsidRPr="00C94D63" w14:paraId="4E904C77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3A1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A3D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proofErr w:type="spellStart"/>
            <w:r w:rsidRPr="00C94D63">
              <w:rPr>
                <w:rFonts w:eastAsia="Malgun Gothic"/>
                <w:lang w:val="en-US"/>
              </w:rPr>
              <w:t>ue</w:t>
            </w:r>
            <w:proofErr w:type="spellEnd"/>
            <w:r w:rsidRPr="00C94D63">
              <w:rPr>
                <w:rFonts w:eastAsia="Malgun Gothic"/>
                <w:lang w:val="en-US"/>
              </w:rPr>
              <w:t>-Category or UE-</w:t>
            </w:r>
            <w:proofErr w:type="spellStart"/>
            <w:r w:rsidRPr="00C94D63">
              <w:rPr>
                <w:rFonts w:eastAsia="Malgun Gothic"/>
                <w:lang w:val="en-US"/>
              </w:rPr>
              <w:t>CategoryDL</w:t>
            </w:r>
            <w:proofErr w:type="spellEnd"/>
          </w:p>
        </w:tc>
      </w:tr>
      <w:tr w:rsidR="00C111B3" w:rsidRPr="00C94D63" w14:paraId="5040C4AF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5783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UE-EUTRA-Capability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EDBD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M2, Cat-0, 1bis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71DC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≥1 (Note 1)</w:t>
            </w:r>
          </w:p>
        </w:tc>
      </w:tr>
      <w:tr w:rsidR="00C111B3" w:rsidRPr="00C94D63" w14:paraId="4D887017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5D84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ce-PDSCH-PUSCH-MaxBandwidth-r14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7907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E6D8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DC7D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20MHz</w:t>
            </w:r>
          </w:p>
        </w:tc>
      </w:tr>
      <w:tr w:rsidR="00C111B3" w:rsidRPr="00C94D63" w14:paraId="39ACC3AE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038B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ce-ModeA-r13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F2A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8.11.1.1.1.1 Test 1</w:t>
            </w:r>
            <w:r w:rsidRPr="00C94D63">
              <w:rPr>
                <w:rFonts w:eastAsia="Malgun Gothic"/>
                <w:lang w:val="en-US"/>
              </w:rPr>
              <w:br/>
              <w:t>8.11.1.1.2.1 Test 1</w:t>
            </w:r>
            <w:r w:rsidRPr="00C94D63">
              <w:rPr>
                <w:rFonts w:eastAsia="Malgun Gothic"/>
                <w:lang w:val="en-US"/>
              </w:rPr>
              <w:br/>
              <w:t>8.11.1.1.3.2 Test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036B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EC73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  <w:r w:rsidRPr="00C94D63">
              <w:rPr>
                <w:rFonts w:eastAsia="Malgun Gothic"/>
                <w:lang w:val="en-US"/>
              </w:rPr>
              <w:br/>
              <w:t>8.11.1.1.3.2 Test 3</w:t>
            </w:r>
            <w:r w:rsidRPr="00C94D63">
              <w:rPr>
                <w:rFonts w:eastAsia="Malgun Gothic"/>
                <w:lang w:val="en-US"/>
              </w:rPr>
              <w:br/>
              <w:t>8.11.1.1.3.2 Test 4</w:t>
            </w:r>
          </w:p>
        </w:tc>
      </w:tr>
      <w:tr w:rsidR="00C111B3" w:rsidRPr="00C94D63" w14:paraId="7D697DAB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C420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ce-ModeB-r13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D845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8.11.1.1.1.1 Test 1</w:t>
            </w:r>
            <w:r w:rsidRPr="00C94D63">
              <w:rPr>
                <w:rFonts w:eastAsia="Malgun Gothic"/>
                <w:lang w:val="en-US"/>
              </w:rPr>
              <w:br/>
              <w:t>8.11.1.1.2.1 Test 1</w:t>
            </w:r>
            <w:r w:rsidRPr="00C94D63">
              <w:rPr>
                <w:rFonts w:eastAsia="Malgun Gothic"/>
                <w:lang w:val="en-US"/>
              </w:rPr>
              <w:br/>
              <w:t>8.11.1.1.3.2 Test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DF9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</w:p>
          <w:p w14:paraId="40A5880F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lang w:val="en-US"/>
              </w:rPr>
              <w:t>8.11.1.1.3.1 Test 3</w:t>
            </w:r>
            <w:r w:rsidRPr="00C94D63">
              <w:rPr>
                <w:lang w:val="en-US"/>
              </w:rPr>
              <w:br/>
              <w:t>8.11.1.1.3.1 Test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6FAF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8.11.1.1.2.1 Test 2</w:t>
            </w:r>
            <w:r w:rsidRPr="00C94D63">
              <w:rPr>
                <w:rFonts w:eastAsia="Malgun Gothic"/>
                <w:lang w:val="en-US"/>
              </w:rPr>
              <w:br/>
              <w:t>8.11.1.1.2.1 Test 3</w:t>
            </w:r>
          </w:p>
          <w:p w14:paraId="1A0643F3" w14:textId="77777777" w:rsidR="00C111B3" w:rsidRPr="00C94D63" w:rsidRDefault="00C111B3" w:rsidP="00D472F9">
            <w:pPr>
              <w:pStyle w:val="TAC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lang w:val="en-US"/>
              </w:rPr>
              <w:t>8.11.1.1.3.1 Test 3</w:t>
            </w:r>
            <w:r w:rsidRPr="00C94D63">
              <w:rPr>
                <w:lang w:val="en-US"/>
              </w:rPr>
              <w:br/>
              <w:t>8.11.1.1.3.1 Test 4</w:t>
            </w:r>
          </w:p>
        </w:tc>
      </w:tr>
      <w:tr w:rsidR="00C111B3" w:rsidRPr="00C94D63" w14:paraId="4C8DEE79" w14:textId="77777777" w:rsidTr="00D472F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F265" w14:textId="77777777" w:rsidR="00C111B3" w:rsidRPr="00C94D63" w:rsidRDefault="00C111B3" w:rsidP="00D472F9">
            <w:pPr>
              <w:pStyle w:val="TAN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Note 1:</w:t>
            </w:r>
            <w:r w:rsidRPr="00C94D63">
              <w:rPr>
                <w:lang w:eastAsia="zh-CN"/>
              </w:rPr>
              <w:tab/>
            </w:r>
            <w:r w:rsidRPr="00C94D63">
              <w:rPr>
                <w:rFonts w:eastAsia="Malgun Gothic"/>
                <w:lang w:val="en-US"/>
              </w:rPr>
              <w:t>Which test case applies to the UE depends on the supported receiver antenna number.</w:t>
            </w:r>
          </w:p>
        </w:tc>
      </w:tr>
    </w:tbl>
    <w:p w14:paraId="7C02735E" w14:textId="77777777" w:rsidR="00C111B3" w:rsidRPr="00C94D63" w:rsidRDefault="00C111B3" w:rsidP="00C111B3">
      <w:pPr>
        <w:rPr>
          <w:lang w:val="en-US"/>
        </w:rPr>
      </w:pPr>
    </w:p>
    <w:p w14:paraId="0510CE12" w14:textId="77777777" w:rsidR="00C111B3" w:rsidRPr="00C94D63" w:rsidRDefault="00C111B3" w:rsidP="00C111B3">
      <w:pPr>
        <w:pStyle w:val="TH"/>
        <w:rPr>
          <w:lang w:eastAsia="zh-CN"/>
        </w:rPr>
      </w:pPr>
      <w:r w:rsidRPr="00C94D63">
        <w:rPr>
          <w:lang w:eastAsia="zh-CN"/>
        </w:rPr>
        <w:lastRenderedPageBreak/>
        <w:t>Table 8.1.2.8A-4: Applicability rules for PDSCH requirements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1717"/>
        <w:gridCol w:w="1717"/>
        <w:gridCol w:w="1717"/>
      </w:tblGrid>
      <w:tr w:rsidR="00C111B3" w:rsidRPr="00C94D63" w14:paraId="13145F0A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31D2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48B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proofErr w:type="spellStart"/>
            <w:r w:rsidRPr="00C94D63">
              <w:rPr>
                <w:rFonts w:eastAsia="Malgun Gothic"/>
                <w:lang w:val="en-US"/>
              </w:rPr>
              <w:t>ue</w:t>
            </w:r>
            <w:proofErr w:type="spellEnd"/>
            <w:r w:rsidRPr="00C94D63">
              <w:rPr>
                <w:rFonts w:eastAsia="Malgun Gothic"/>
                <w:lang w:val="en-US"/>
              </w:rPr>
              <w:t>-Category or UE-</w:t>
            </w:r>
            <w:proofErr w:type="spellStart"/>
            <w:r w:rsidRPr="00C94D63">
              <w:rPr>
                <w:rFonts w:eastAsia="Malgun Gothic"/>
                <w:lang w:val="en-US"/>
              </w:rPr>
              <w:t>CategoryDL</w:t>
            </w:r>
            <w:proofErr w:type="spellEnd"/>
          </w:p>
        </w:tc>
      </w:tr>
      <w:tr w:rsidR="00C111B3" w:rsidRPr="00C94D63" w14:paraId="4779BE5E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ABD9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UE-EUTRA-Capability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538F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M2, Cat-0, 1bis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9D6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≥1 (Note 1)</w:t>
            </w:r>
          </w:p>
        </w:tc>
      </w:tr>
      <w:tr w:rsidR="00C111B3" w:rsidRPr="00C94D63" w14:paraId="4A77F1BB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E02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ce-PDSCH-PUSCH-MaxBandwidth-r14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4EBF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BBD2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373E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20MHz</w:t>
            </w:r>
          </w:p>
        </w:tc>
      </w:tr>
      <w:tr w:rsidR="00C111B3" w:rsidRPr="00C94D63" w14:paraId="388A2015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733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ce-ModeA-r13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EE7A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8.11.1.2.1.1 Test 1</w:t>
            </w:r>
            <w:r w:rsidRPr="00C94D63">
              <w:rPr>
                <w:rFonts w:eastAsia="Malgun Gothic"/>
                <w:lang w:val="en-US"/>
              </w:rPr>
              <w:br/>
              <w:t>8.11.1.2.2.1 Test 1</w:t>
            </w:r>
            <w:r w:rsidRPr="00C94D63">
              <w:rPr>
                <w:rFonts w:eastAsia="Malgun Gothic"/>
                <w:lang w:val="en-US"/>
              </w:rPr>
              <w:br/>
              <w:t>8.11.1.2.3.2 Test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B4F0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CE8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  <w:r w:rsidRPr="00C94D63">
              <w:rPr>
                <w:rFonts w:eastAsia="Malgun Gothic"/>
                <w:lang w:val="en-US"/>
              </w:rPr>
              <w:br/>
              <w:t>8.11.1.2.3.2 Test 3</w:t>
            </w:r>
            <w:r w:rsidRPr="00C94D63">
              <w:rPr>
                <w:rFonts w:eastAsia="Malgun Gothic"/>
                <w:lang w:val="en-US"/>
              </w:rPr>
              <w:br/>
              <w:t>8.11.1.2.3.2 Test 4</w:t>
            </w:r>
          </w:p>
        </w:tc>
      </w:tr>
      <w:tr w:rsidR="00C111B3" w:rsidRPr="00C94D63" w14:paraId="2C20CCE9" w14:textId="77777777" w:rsidTr="00D472F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98A7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ce-ModeB-r13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FC0A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8.11.1.2.1.1 Test 1</w:t>
            </w:r>
            <w:r w:rsidRPr="00C94D63">
              <w:rPr>
                <w:rFonts w:eastAsia="Malgun Gothic"/>
                <w:lang w:val="en-US"/>
              </w:rPr>
              <w:br/>
              <w:t>8.11.1.2.2.1 Test 1</w:t>
            </w:r>
            <w:r w:rsidRPr="00C94D63">
              <w:rPr>
                <w:rFonts w:eastAsia="Malgun Gothic"/>
                <w:lang w:val="en-US"/>
              </w:rPr>
              <w:br/>
              <w:t>8.11.1.2.3.2 Test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B60C" w14:textId="77777777" w:rsidR="00C111B3" w:rsidRPr="00C94D63" w:rsidRDefault="00C111B3" w:rsidP="00D472F9">
            <w:pPr>
              <w:pStyle w:val="TAC"/>
              <w:rPr>
                <w:rFonts w:eastAsia="Malgun Gothic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</w:p>
          <w:p w14:paraId="1C7E967F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lang w:val="en-US"/>
              </w:rPr>
              <w:t>8.11.1.2.3.1 Test 3</w:t>
            </w:r>
            <w:r w:rsidRPr="00C94D63">
              <w:rPr>
                <w:lang w:val="en-US"/>
              </w:rPr>
              <w:br/>
              <w:t>8.11.1.2.3.1 Test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3917" w14:textId="77777777" w:rsidR="00C111B3" w:rsidRPr="00C94D63" w:rsidRDefault="00C111B3" w:rsidP="00D472F9">
            <w:pPr>
              <w:pStyle w:val="TAC"/>
              <w:rPr>
                <w:rFonts w:eastAsia="Malgun Gothic"/>
                <w:sz w:val="20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8.11.1.2.2.1 Test 2</w:t>
            </w:r>
            <w:r w:rsidRPr="00C94D63">
              <w:rPr>
                <w:rFonts w:eastAsia="Malgun Gothic"/>
                <w:lang w:val="en-US"/>
              </w:rPr>
              <w:br/>
              <w:t>8.11.1.2.2.1 Test 3</w:t>
            </w:r>
          </w:p>
          <w:p w14:paraId="697AEE9C" w14:textId="77777777" w:rsidR="00C111B3" w:rsidRPr="00C94D63" w:rsidRDefault="00C111B3" w:rsidP="00D472F9">
            <w:pPr>
              <w:pStyle w:val="TAC"/>
              <w:rPr>
                <w:rFonts w:eastAsia="Malgun Gothic"/>
                <w:lang w:val="en-US"/>
              </w:rPr>
            </w:pPr>
            <w:r w:rsidRPr="00C94D63">
              <w:rPr>
                <w:lang w:val="en-US"/>
              </w:rPr>
              <w:t>8.11.1.2.3.1 Test 3</w:t>
            </w:r>
            <w:r w:rsidRPr="00C94D63">
              <w:rPr>
                <w:lang w:val="en-US"/>
              </w:rPr>
              <w:br/>
              <w:t>8.11.1.2.3.1 Test 4</w:t>
            </w:r>
          </w:p>
        </w:tc>
      </w:tr>
      <w:tr w:rsidR="00C111B3" w:rsidRPr="00C94D63" w14:paraId="20CB9F4B" w14:textId="77777777" w:rsidTr="00D472F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D240" w14:textId="77777777" w:rsidR="00C111B3" w:rsidRPr="00C94D63" w:rsidRDefault="00C111B3" w:rsidP="00D472F9">
            <w:pPr>
              <w:pStyle w:val="TAN"/>
              <w:rPr>
                <w:rFonts w:ascii="Times New Roman" w:eastAsia="Malgun Gothic" w:hAnsi="Times New Roman"/>
                <w:lang w:val="en-US"/>
              </w:rPr>
            </w:pPr>
            <w:r w:rsidRPr="00C94D63">
              <w:rPr>
                <w:rFonts w:eastAsia="Malgun Gothic"/>
                <w:lang w:val="en-US"/>
              </w:rPr>
              <w:t>Note 1:</w:t>
            </w:r>
            <w:r w:rsidRPr="00C94D63">
              <w:rPr>
                <w:lang w:eastAsia="zh-CN"/>
              </w:rPr>
              <w:tab/>
            </w:r>
            <w:r w:rsidRPr="00C94D63">
              <w:rPr>
                <w:rFonts w:eastAsia="Malgun Gothic"/>
                <w:lang w:val="en-US"/>
              </w:rPr>
              <w:t>Which test case applies to the UE depends on the supported receiver antenna number.</w:t>
            </w:r>
          </w:p>
        </w:tc>
      </w:tr>
    </w:tbl>
    <w:p w14:paraId="3EAAC302" w14:textId="77777777" w:rsidR="00C111B3" w:rsidRDefault="00C111B3" w:rsidP="00BA5D3F">
      <w:pPr>
        <w:rPr>
          <w:ins w:id="4" w:author="Kazuyoshi Uesaka" w:date="2018-09-28T12:17:00Z"/>
          <w:lang w:val="en-US"/>
        </w:rPr>
      </w:pPr>
    </w:p>
    <w:p w14:paraId="38080300" w14:textId="77777777" w:rsidR="00C2540E" w:rsidRPr="00C94D63" w:rsidRDefault="00C2540E" w:rsidP="00C2540E">
      <w:pPr>
        <w:rPr>
          <w:ins w:id="5" w:author="Kazuyoshi Uesaka" w:date="2018-09-28T12:17:00Z"/>
          <w:lang w:val="en-US"/>
        </w:rPr>
      </w:pPr>
      <w:ins w:id="6" w:author="Kazuyoshi Uesaka" w:date="2018-09-28T12:17:00Z">
        <w:r w:rsidRPr="00C94D63">
          <w:rPr>
            <w:lang w:val="en-US"/>
          </w:rPr>
          <w:t xml:space="preserve">The applicability and test rules are defined for the tests for UE supporting coverage enhancement </w:t>
        </w:r>
        <w:r>
          <w:rPr>
            <w:lang w:val="en-US"/>
          </w:rPr>
          <w:t>in Table</w:t>
        </w:r>
      </w:ins>
      <w:ins w:id="7" w:author="Kazuyoshi Uesaka" w:date="2018-09-28T16:03:00Z">
        <w:r w:rsidR="00686470">
          <w:rPr>
            <w:lang w:val="en-US"/>
          </w:rPr>
          <w:t>s</w:t>
        </w:r>
      </w:ins>
      <w:ins w:id="8" w:author="Kazuyoshi Uesaka" w:date="2018-09-28T12:17:00Z">
        <w:r>
          <w:rPr>
            <w:lang w:val="en-US"/>
          </w:rPr>
          <w:t xml:space="preserve"> 8.1.2.8A-5</w:t>
        </w:r>
        <w:r w:rsidRPr="00C94D63">
          <w:rPr>
            <w:lang w:val="en-US"/>
          </w:rPr>
          <w:t xml:space="preserve"> and </w:t>
        </w:r>
        <w:r w:rsidRPr="00C94D63">
          <w:rPr>
            <w:rFonts w:hint="eastAsia"/>
          </w:rPr>
          <w:t>8.</w:t>
        </w:r>
        <w:r w:rsidRPr="00C94D63">
          <w:t>1</w:t>
        </w:r>
        <w:r w:rsidRPr="00C94D63">
          <w:rPr>
            <w:rFonts w:hint="eastAsia"/>
          </w:rPr>
          <w:t>.</w:t>
        </w:r>
        <w:r w:rsidRPr="00C94D63">
          <w:t>2</w:t>
        </w:r>
        <w:r w:rsidRPr="00C94D63">
          <w:rPr>
            <w:rFonts w:hint="eastAsia"/>
          </w:rPr>
          <w:t>.</w:t>
        </w:r>
        <w:r>
          <w:t>8A-6</w:t>
        </w:r>
        <w:r w:rsidRPr="00C94D63">
          <w:rPr>
            <w:lang w:val="en-US"/>
          </w:rPr>
          <w:t xml:space="preserve">. </w:t>
        </w:r>
      </w:ins>
    </w:p>
    <w:p w14:paraId="2667DBF0" w14:textId="77777777" w:rsidR="00C2540E" w:rsidRPr="00C94D63" w:rsidRDefault="00C2540E" w:rsidP="00C2540E">
      <w:pPr>
        <w:pStyle w:val="TH"/>
        <w:rPr>
          <w:ins w:id="9" w:author="Kazuyoshi Uesaka" w:date="2018-09-28T12:17:00Z"/>
          <w:lang w:eastAsia="zh-CN"/>
        </w:rPr>
      </w:pPr>
      <w:ins w:id="10" w:author="Kazuyoshi Uesaka" w:date="2018-09-28T12:17:00Z">
        <w:r w:rsidRPr="00C94D63">
          <w:t>Table 8.1.2.</w:t>
        </w:r>
        <w:r w:rsidRPr="00C94D63">
          <w:rPr>
            <w:lang w:eastAsia="zh-CN"/>
          </w:rPr>
          <w:t>8</w:t>
        </w:r>
        <w:r w:rsidRPr="00C94D63">
          <w:rPr>
            <w:rFonts w:hint="eastAsia"/>
            <w:lang w:eastAsia="zh-CN"/>
          </w:rPr>
          <w:t>A</w:t>
        </w:r>
        <w:r>
          <w:t>-5</w:t>
        </w:r>
        <w:r w:rsidRPr="00C94D63">
          <w:t>: Applicability rules for PDSCH requirements (FDD)</w:t>
        </w:r>
      </w:ins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1" w:author="Kazuyoshi Uesaka" w:date="2018-09-28T12:19:00Z">
          <w:tblPr>
            <w:tblW w:w="6095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985"/>
        <w:gridCol w:w="1842"/>
        <w:tblGridChange w:id="12">
          <w:tblGrid>
            <w:gridCol w:w="2268"/>
            <w:gridCol w:w="1985"/>
            <w:gridCol w:w="1842"/>
          </w:tblGrid>
        </w:tblGridChange>
      </w:tblGrid>
      <w:tr w:rsidR="00C2540E" w:rsidRPr="00C94D63" w14:paraId="47667F61" w14:textId="77777777" w:rsidTr="00C2540E">
        <w:trPr>
          <w:trHeight w:val="45"/>
          <w:jc w:val="center"/>
          <w:ins w:id="13" w:author="Kazuyoshi Uesaka" w:date="2018-09-28T12:17:00Z"/>
          <w:trPrChange w:id="14" w:author="Kazuyoshi Uesaka" w:date="2018-09-28T12:19:00Z">
            <w:trPr>
              <w:trHeight w:val="300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5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6D3DDB" w14:textId="77777777" w:rsidR="00C2540E" w:rsidRPr="00C94D63" w:rsidRDefault="00C2540E" w:rsidP="00C2540E">
            <w:pPr>
              <w:pStyle w:val="TAC"/>
              <w:rPr>
                <w:ins w:id="16" w:author="Kazuyoshi Uesaka" w:date="2018-09-28T12:17:00Z"/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7" w:author="Kazuyoshi Uesaka" w:date="2018-09-28T12:19:00Z">
              <w:tcPr>
                <w:tcW w:w="38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AF92F" w14:textId="77777777" w:rsidR="00C2540E" w:rsidRPr="00C94D63" w:rsidRDefault="00C2540E" w:rsidP="00C2540E">
            <w:pPr>
              <w:pStyle w:val="TAC"/>
              <w:rPr>
                <w:ins w:id="18" w:author="Kazuyoshi Uesaka" w:date="2018-09-28T12:17:00Z"/>
                <w:lang w:eastAsia="zh-CN"/>
              </w:rPr>
            </w:pPr>
            <w:proofErr w:type="spellStart"/>
            <w:ins w:id="19" w:author="Kazuyoshi Uesaka" w:date="2018-09-28T12:17:00Z">
              <w:r w:rsidRPr="00C94D63">
                <w:rPr>
                  <w:lang w:eastAsia="zh-CN"/>
                </w:rPr>
                <w:t>ue</w:t>
              </w:r>
              <w:proofErr w:type="spellEnd"/>
              <w:r w:rsidRPr="00C94D63">
                <w:rPr>
                  <w:lang w:eastAsia="zh-CN"/>
                </w:rPr>
                <w:t>-Category or UE-</w:t>
              </w:r>
              <w:proofErr w:type="spellStart"/>
              <w:r w:rsidRPr="00C94D63">
                <w:rPr>
                  <w:lang w:eastAsia="zh-CN"/>
                </w:rPr>
                <w:t>CategoryDL</w:t>
              </w:r>
              <w:proofErr w:type="spellEnd"/>
            </w:ins>
          </w:p>
        </w:tc>
      </w:tr>
      <w:tr w:rsidR="00C2540E" w:rsidRPr="00C94D63" w14:paraId="30C1D183" w14:textId="77777777" w:rsidTr="00C2540E">
        <w:trPr>
          <w:trHeight w:val="45"/>
          <w:jc w:val="center"/>
          <w:ins w:id="20" w:author="Kazuyoshi Uesaka" w:date="2018-09-28T12:17:00Z"/>
          <w:trPrChange w:id="21" w:author="Kazuyoshi Uesaka" w:date="2018-09-28T12:19:00Z">
            <w:trPr>
              <w:trHeight w:val="300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17718" w14:textId="77777777" w:rsidR="00C2540E" w:rsidRPr="00C94D63" w:rsidRDefault="00C2540E" w:rsidP="00C2540E">
            <w:pPr>
              <w:pStyle w:val="TAC"/>
              <w:rPr>
                <w:ins w:id="23" w:author="Kazuyoshi Uesaka" w:date="2018-09-28T12:17:00Z"/>
                <w:lang w:eastAsia="zh-CN"/>
              </w:rPr>
            </w:pPr>
            <w:ins w:id="24" w:author="Kazuyoshi Uesaka" w:date="2018-09-28T12:17:00Z">
              <w:r w:rsidRPr="00C94D63">
                <w:rPr>
                  <w:lang w:eastAsia="zh-CN"/>
                </w:rPr>
                <w:t>UE-EUTRA-Capability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" w:author="Kazuyoshi Uesaka" w:date="2018-09-28T12:19:00Z">
              <w:tcPr>
                <w:tcW w:w="1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298CD" w14:textId="77777777" w:rsidR="00C2540E" w:rsidRPr="00C94D63" w:rsidRDefault="00C2540E" w:rsidP="00C2540E">
            <w:pPr>
              <w:pStyle w:val="TAC"/>
              <w:rPr>
                <w:ins w:id="26" w:author="Kazuyoshi Uesaka" w:date="2018-09-28T12:17:00Z"/>
                <w:lang w:eastAsia="zh-CN"/>
              </w:rPr>
            </w:pPr>
            <w:ins w:id="27" w:author="Kazuyoshi Uesaka" w:date="2018-09-28T12:17:00Z">
              <w:r w:rsidRPr="00C94D63">
                <w:rPr>
                  <w:lang w:eastAsia="zh-CN"/>
                </w:rPr>
                <w:t>M1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8" w:author="Kazuyoshi Uesaka" w:date="2018-09-28T12:19:00Z">
              <w:tcPr>
                <w:tcW w:w="18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9CDC72" w14:textId="77777777" w:rsidR="00C2540E" w:rsidRPr="00C94D63" w:rsidRDefault="00C2540E" w:rsidP="00C2540E">
            <w:pPr>
              <w:pStyle w:val="TAC"/>
              <w:rPr>
                <w:ins w:id="29" w:author="Kazuyoshi Uesaka" w:date="2018-09-28T12:17:00Z"/>
                <w:lang w:eastAsia="zh-CN"/>
              </w:rPr>
            </w:pPr>
            <w:ins w:id="30" w:author="Kazuyoshi Uesaka" w:date="2018-09-28T12:18:00Z">
              <w:r>
                <w:rPr>
                  <w:lang w:eastAsia="zh-CN"/>
                </w:rPr>
                <w:t>M2</w:t>
              </w:r>
            </w:ins>
          </w:p>
        </w:tc>
      </w:tr>
      <w:tr w:rsidR="00C2540E" w:rsidRPr="00C94D63" w14:paraId="180A68BD" w14:textId="77777777" w:rsidTr="00C2540E">
        <w:trPr>
          <w:trHeight w:val="45"/>
          <w:jc w:val="center"/>
          <w:ins w:id="31" w:author="Kazuyoshi Uesaka" w:date="2018-09-28T12:17:00Z"/>
          <w:trPrChange w:id="32" w:author="Kazuyoshi Uesaka" w:date="2018-09-28T12:19:00Z">
            <w:trPr>
              <w:trHeight w:val="748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  <w:tcPrChange w:id="33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hideMark/>
              </w:tcPr>
            </w:tcPrChange>
          </w:tcPr>
          <w:p w14:paraId="168F6F1A" w14:textId="77777777" w:rsidR="00C2540E" w:rsidRPr="00C94D63" w:rsidRDefault="00C2540E" w:rsidP="00C2540E">
            <w:pPr>
              <w:pStyle w:val="TAC"/>
              <w:rPr>
                <w:ins w:id="34" w:author="Kazuyoshi Uesaka" w:date="2018-09-28T12:17:00Z"/>
                <w:lang w:eastAsia="zh-CN"/>
              </w:rPr>
            </w:pPr>
            <w:ins w:id="35" w:author="Kazuyoshi Uesaka" w:date="2018-09-28T12:17:00Z">
              <w:r w:rsidRPr="00C94D63">
                <w:rPr>
                  <w:lang w:eastAsia="zh-CN"/>
                </w:rPr>
                <w:t xml:space="preserve">ce-ModeA-r13 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36" w:author="Kazuyoshi Uesaka" w:date="2018-09-28T12:19:00Z">
              <w:tcPr>
                <w:tcW w:w="1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17A5EA20" w14:textId="77777777" w:rsidR="00C2540E" w:rsidRDefault="00B01B36" w:rsidP="00C2540E">
            <w:pPr>
              <w:pStyle w:val="TAC"/>
              <w:rPr>
                <w:ins w:id="37" w:author="Kazuyoshi Uesaka" w:date="2018-09-28T12:30:00Z"/>
                <w:lang w:eastAsia="zh-CN"/>
              </w:rPr>
            </w:pPr>
            <w:ins w:id="38" w:author="Kazuyoshi Uesaka" w:date="2018-09-28T12:29:00Z">
              <w:r>
                <w:rPr>
                  <w:lang w:eastAsia="zh-CN"/>
                </w:rPr>
                <w:t>8.11.1.1.3</w:t>
              </w:r>
            </w:ins>
            <w:ins w:id="39" w:author="Kazuyoshi Uesaka" w:date="2018-09-28T12:31:00Z">
              <w:r w:rsidR="00D64D0E">
                <w:rPr>
                  <w:lang w:eastAsia="zh-CN"/>
                </w:rPr>
                <w:t>.1</w:t>
              </w:r>
            </w:ins>
            <w:ins w:id="40" w:author="Kazuyoshi Uesaka" w:date="2018-09-28T12:29:00Z">
              <w:r>
                <w:rPr>
                  <w:lang w:eastAsia="zh-CN"/>
                </w:rPr>
                <w:t xml:space="preserve"> Test 2a</w:t>
              </w:r>
            </w:ins>
          </w:p>
          <w:p w14:paraId="53139182" w14:textId="77777777" w:rsidR="00D64D0E" w:rsidRDefault="00D64D0E" w:rsidP="00C2540E">
            <w:pPr>
              <w:pStyle w:val="TAC"/>
              <w:rPr>
                <w:ins w:id="41" w:author="Kazuyoshi Uesaka" w:date="2018-09-28T12:30:00Z"/>
                <w:lang w:eastAsia="zh-CN"/>
              </w:rPr>
            </w:pPr>
            <w:ins w:id="42" w:author="Kazuyoshi Uesaka" w:date="2018-09-28T12:30:00Z">
              <w:r>
                <w:rPr>
                  <w:lang w:eastAsia="zh-CN"/>
                </w:rPr>
                <w:t>8.11.1.1.3.1 Test 5</w:t>
              </w:r>
            </w:ins>
          </w:p>
          <w:p w14:paraId="30C217CC" w14:textId="77777777" w:rsidR="00D64D0E" w:rsidRPr="00C94D63" w:rsidRDefault="00D64D0E" w:rsidP="00D64D0E">
            <w:pPr>
              <w:pStyle w:val="TAC"/>
              <w:rPr>
                <w:ins w:id="43" w:author="Kazuyoshi Uesaka" w:date="2018-09-28T12:17:00Z"/>
                <w:lang w:eastAsia="zh-CN"/>
              </w:rPr>
            </w:pPr>
            <w:ins w:id="44" w:author="Kazuyoshi Uesaka" w:date="2018-09-28T12:30:00Z">
              <w:r>
                <w:rPr>
                  <w:lang w:eastAsia="zh-CN"/>
                </w:rPr>
                <w:t>8.11.1.1.3.1 Test 6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45" w:author="Kazuyoshi Uesaka" w:date="2018-09-28T12:19:00Z">
              <w:tcPr>
                <w:tcW w:w="18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2117B258" w14:textId="77777777" w:rsidR="00D64D0E" w:rsidRDefault="00D64D0E" w:rsidP="00D64D0E">
            <w:pPr>
              <w:pStyle w:val="TAC"/>
              <w:rPr>
                <w:ins w:id="46" w:author="Kazuyoshi Uesaka" w:date="2018-09-28T12:30:00Z"/>
                <w:lang w:eastAsia="zh-CN"/>
              </w:rPr>
            </w:pPr>
            <w:ins w:id="47" w:author="Kazuyoshi Uesaka" w:date="2018-09-28T12:30:00Z">
              <w:r>
                <w:rPr>
                  <w:lang w:eastAsia="zh-CN"/>
                </w:rPr>
                <w:t>8.11.1.1.3.1 Test 5</w:t>
              </w:r>
            </w:ins>
          </w:p>
          <w:p w14:paraId="2521AD84" w14:textId="77777777" w:rsidR="00C2540E" w:rsidRPr="00C94D63" w:rsidRDefault="00D64D0E" w:rsidP="00D64D0E">
            <w:pPr>
              <w:pStyle w:val="TAC"/>
              <w:rPr>
                <w:ins w:id="48" w:author="Kazuyoshi Uesaka" w:date="2018-09-28T12:17:00Z"/>
                <w:lang w:eastAsia="zh-CN"/>
              </w:rPr>
            </w:pPr>
            <w:ins w:id="49" w:author="Kazuyoshi Uesaka" w:date="2018-09-28T12:30:00Z">
              <w:r>
                <w:rPr>
                  <w:lang w:eastAsia="zh-CN"/>
                </w:rPr>
                <w:t>8.11.1.1.3.1 Test 6</w:t>
              </w:r>
            </w:ins>
          </w:p>
        </w:tc>
      </w:tr>
      <w:tr w:rsidR="00C2540E" w:rsidRPr="00C94D63" w14:paraId="01BF7B81" w14:textId="77777777" w:rsidTr="00C2540E">
        <w:trPr>
          <w:trHeight w:val="149"/>
          <w:jc w:val="center"/>
          <w:ins w:id="50" w:author="Kazuyoshi Uesaka" w:date="2018-09-28T12:17:00Z"/>
          <w:trPrChange w:id="51" w:author="Kazuyoshi Uesaka" w:date="2018-09-28T12:19:00Z">
            <w:trPr>
              <w:trHeight w:val="600"/>
              <w:jc w:val="center"/>
            </w:trPr>
          </w:trPrChange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  <w:tcPrChange w:id="52" w:author="Kazuyoshi Uesaka" w:date="2018-09-28T12:19:00Z">
              <w:tcPr>
                <w:tcW w:w="226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  <w:hideMark/>
              </w:tcPr>
            </w:tcPrChange>
          </w:tcPr>
          <w:p w14:paraId="6260CE95" w14:textId="77777777" w:rsidR="00C2540E" w:rsidRPr="00C94D63" w:rsidRDefault="00C2540E" w:rsidP="00C2540E">
            <w:pPr>
              <w:pStyle w:val="TAC"/>
              <w:rPr>
                <w:ins w:id="53" w:author="Kazuyoshi Uesaka" w:date="2018-09-28T12:17:00Z"/>
                <w:lang w:eastAsia="zh-CN"/>
              </w:rPr>
            </w:pPr>
            <w:ins w:id="54" w:author="Kazuyoshi Uesaka" w:date="2018-09-28T12:17:00Z">
              <w:r w:rsidRPr="00C94D63">
                <w:rPr>
                  <w:lang w:eastAsia="zh-CN"/>
                </w:rPr>
                <w:t xml:space="preserve">ce-ModeB-r13 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55" w:author="Kazuyoshi Uesaka" w:date="2018-09-28T12:19:00Z">
              <w:tcPr>
                <w:tcW w:w="1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36E2259D" w14:textId="77777777" w:rsidR="00C2540E" w:rsidRPr="00C94D63" w:rsidRDefault="00C2540E" w:rsidP="00C2540E">
            <w:pPr>
              <w:pStyle w:val="TAC"/>
              <w:rPr>
                <w:ins w:id="56" w:author="Kazuyoshi Uesaka" w:date="2018-09-28T12:17:00Z"/>
                <w:lang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57" w:author="Kazuyoshi Uesaka" w:date="2018-09-28T12:19:00Z">
              <w:tcPr>
                <w:tcW w:w="184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1CC9B8B3" w14:textId="77777777" w:rsidR="00C2540E" w:rsidRPr="00C94D63" w:rsidRDefault="00D64D0E" w:rsidP="00C2540E">
            <w:pPr>
              <w:pStyle w:val="TAC"/>
              <w:rPr>
                <w:ins w:id="58" w:author="Kazuyoshi Uesaka" w:date="2018-09-28T12:17:00Z"/>
                <w:lang w:eastAsia="zh-CN"/>
              </w:rPr>
            </w:pPr>
            <w:ins w:id="59" w:author="Kazuyoshi Uesaka" w:date="2018-09-28T12:31:00Z">
              <w:r>
                <w:rPr>
                  <w:lang w:eastAsia="zh-CN"/>
                </w:rPr>
                <w:t>8.11.1.1.3.</w:t>
              </w:r>
            </w:ins>
            <w:ins w:id="60" w:author="Kazuyoshi Uesaka" w:date="2018-09-28T12:33:00Z">
              <w:r>
                <w:rPr>
                  <w:lang w:eastAsia="zh-CN"/>
                </w:rPr>
                <w:t>2</w:t>
              </w:r>
            </w:ins>
            <w:ins w:id="61" w:author="Kazuyoshi Uesaka" w:date="2018-09-28T12:31:00Z">
              <w:r>
                <w:rPr>
                  <w:lang w:eastAsia="zh-CN"/>
                </w:rPr>
                <w:t xml:space="preserve"> Test 2a</w:t>
              </w:r>
            </w:ins>
          </w:p>
        </w:tc>
      </w:tr>
    </w:tbl>
    <w:p w14:paraId="29F1BA7D" w14:textId="77777777" w:rsidR="00C2540E" w:rsidRPr="00C94D63" w:rsidRDefault="00C2540E" w:rsidP="00C2540E">
      <w:pPr>
        <w:rPr>
          <w:ins w:id="62" w:author="Kazuyoshi Uesaka" w:date="2018-09-28T12:17:00Z"/>
        </w:rPr>
      </w:pPr>
    </w:p>
    <w:p w14:paraId="398C10D9" w14:textId="77777777" w:rsidR="00C2540E" w:rsidRPr="00C94D63" w:rsidRDefault="00C2540E" w:rsidP="00C2540E">
      <w:pPr>
        <w:pStyle w:val="TH"/>
        <w:rPr>
          <w:ins w:id="63" w:author="Kazuyoshi Uesaka" w:date="2018-09-28T12:17:00Z"/>
          <w:lang w:eastAsia="zh-CN"/>
        </w:rPr>
      </w:pPr>
      <w:ins w:id="64" w:author="Kazuyoshi Uesaka" w:date="2018-09-28T12:17:00Z">
        <w:r w:rsidRPr="00C94D63">
          <w:t>Table 8.1.2.</w:t>
        </w:r>
        <w:r w:rsidRPr="00C94D63">
          <w:rPr>
            <w:lang w:eastAsia="zh-CN"/>
          </w:rPr>
          <w:t>8</w:t>
        </w:r>
        <w:r w:rsidRPr="00C94D63">
          <w:rPr>
            <w:rFonts w:hint="eastAsia"/>
            <w:lang w:eastAsia="zh-CN"/>
          </w:rPr>
          <w:t>A</w:t>
        </w:r>
        <w:r>
          <w:t>-6</w:t>
        </w:r>
        <w:r w:rsidRPr="00C94D63">
          <w:t>: Applicability rules for PDSCH requirements (TDD)</w:t>
        </w:r>
      </w:ins>
    </w:p>
    <w:tbl>
      <w:tblPr>
        <w:tblW w:w="60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2"/>
      </w:tblGrid>
      <w:tr w:rsidR="00C2540E" w:rsidRPr="00C94D63" w14:paraId="32A34FA8" w14:textId="77777777" w:rsidTr="0099295B">
        <w:trPr>
          <w:trHeight w:val="45"/>
          <w:jc w:val="center"/>
          <w:ins w:id="65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F3198" w14:textId="77777777" w:rsidR="00C2540E" w:rsidRPr="00C94D63" w:rsidRDefault="00C2540E" w:rsidP="0099295B">
            <w:pPr>
              <w:pStyle w:val="TAC"/>
              <w:rPr>
                <w:ins w:id="66" w:author="Kazuyoshi Uesaka" w:date="2018-09-28T12:19:00Z"/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E691D" w14:textId="77777777" w:rsidR="00C2540E" w:rsidRPr="00C94D63" w:rsidRDefault="00C2540E" w:rsidP="0099295B">
            <w:pPr>
              <w:pStyle w:val="TAC"/>
              <w:rPr>
                <w:ins w:id="67" w:author="Kazuyoshi Uesaka" w:date="2018-09-28T12:19:00Z"/>
                <w:lang w:eastAsia="zh-CN"/>
              </w:rPr>
            </w:pPr>
            <w:proofErr w:type="spellStart"/>
            <w:ins w:id="68" w:author="Kazuyoshi Uesaka" w:date="2018-09-28T12:19:00Z">
              <w:r w:rsidRPr="00C94D63">
                <w:rPr>
                  <w:lang w:eastAsia="zh-CN"/>
                </w:rPr>
                <w:t>ue</w:t>
              </w:r>
              <w:proofErr w:type="spellEnd"/>
              <w:r w:rsidRPr="00C94D63">
                <w:rPr>
                  <w:lang w:eastAsia="zh-CN"/>
                </w:rPr>
                <w:t>-Category or UE-</w:t>
              </w:r>
              <w:proofErr w:type="spellStart"/>
              <w:r w:rsidRPr="00C94D63">
                <w:rPr>
                  <w:lang w:eastAsia="zh-CN"/>
                </w:rPr>
                <w:t>CategoryDL</w:t>
              </w:r>
              <w:proofErr w:type="spellEnd"/>
            </w:ins>
          </w:p>
        </w:tc>
      </w:tr>
      <w:tr w:rsidR="00C2540E" w:rsidRPr="00C94D63" w14:paraId="211F9D12" w14:textId="77777777" w:rsidTr="0099295B">
        <w:trPr>
          <w:trHeight w:val="45"/>
          <w:jc w:val="center"/>
          <w:ins w:id="69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3BCDE" w14:textId="77777777" w:rsidR="00C2540E" w:rsidRPr="00C94D63" w:rsidRDefault="00C2540E" w:rsidP="0099295B">
            <w:pPr>
              <w:pStyle w:val="TAC"/>
              <w:rPr>
                <w:ins w:id="70" w:author="Kazuyoshi Uesaka" w:date="2018-09-28T12:19:00Z"/>
                <w:lang w:eastAsia="zh-CN"/>
              </w:rPr>
            </w:pPr>
            <w:ins w:id="71" w:author="Kazuyoshi Uesaka" w:date="2018-09-28T12:19:00Z">
              <w:r w:rsidRPr="00C94D63">
                <w:rPr>
                  <w:lang w:eastAsia="zh-CN"/>
                </w:rPr>
                <w:t>UE-EUTRA-Capability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16C82" w14:textId="77777777" w:rsidR="00C2540E" w:rsidRPr="00C94D63" w:rsidRDefault="00C2540E" w:rsidP="0099295B">
            <w:pPr>
              <w:pStyle w:val="TAC"/>
              <w:rPr>
                <w:ins w:id="72" w:author="Kazuyoshi Uesaka" w:date="2018-09-28T12:19:00Z"/>
                <w:lang w:eastAsia="zh-CN"/>
              </w:rPr>
            </w:pPr>
            <w:ins w:id="73" w:author="Kazuyoshi Uesaka" w:date="2018-09-28T12:19:00Z">
              <w:r w:rsidRPr="00C94D63">
                <w:rPr>
                  <w:lang w:eastAsia="zh-CN"/>
                </w:rPr>
                <w:t>M1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CAB98" w14:textId="77777777" w:rsidR="00C2540E" w:rsidRPr="00C94D63" w:rsidRDefault="00C2540E" w:rsidP="0099295B">
            <w:pPr>
              <w:pStyle w:val="TAC"/>
              <w:rPr>
                <w:ins w:id="74" w:author="Kazuyoshi Uesaka" w:date="2018-09-28T12:19:00Z"/>
                <w:lang w:eastAsia="zh-CN"/>
              </w:rPr>
            </w:pPr>
            <w:ins w:id="75" w:author="Kazuyoshi Uesaka" w:date="2018-09-28T12:19:00Z">
              <w:r>
                <w:rPr>
                  <w:lang w:eastAsia="zh-CN"/>
                </w:rPr>
                <w:t>M2</w:t>
              </w:r>
            </w:ins>
          </w:p>
        </w:tc>
      </w:tr>
      <w:tr w:rsidR="00C2540E" w:rsidRPr="00C94D63" w14:paraId="5EB71C8C" w14:textId="77777777" w:rsidTr="0099295B">
        <w:trPr>
          <w:trHeight w:val="45"/>
          <w:jc w:val="center"/>
          <w:ins w:id="76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D96D84" w14:textId="77777777" w:rsidR="00C2540E" w:rsidRPr="00C94D63" w:rsidRDefault="00C2540E" w:rsidP="0099295B">
            <w:pPr>
              <w:pStyle w:val="TAC"/>
              <w:rPr>
                <w:ins w:id="77" w:author="Kazuyoshi Uesaka" w:date="2018-09-28T12:19:00Z"/>
                <w:lang w:eastAsia="zh-CN"/>
              </w:rPr>
            </w:pPr>
            <w:ins w:id="78" w:author="Kazuyoshi Uesaka" w:date="2018-09-28T12:19:00Z">
              <w:r w:rsidRPr="00C94D63">
                <w:rPr>
                  <w:lang w:eastAsia="zh-CN"/>
                </w:rPr>
                <w:t xml:space="preserve">ce-ModeA-r13 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4B40B6" w14:textId="77777777" w:rsidR="00C2540E" w:rsidRDefault="00D64D0E" w:rsidP="0099295B">
            <w:pPr>
              <w:pStyle w:val="TAC"/>
              <w:rPr>
                <w:ins w:id="79" w:author="Kazuyoshi Uesaka" w:date="2018-09-28T12:32:00Z"/>
                <w:lang w:eastAsia="zh-CN"/>
              </w:rPr>
            </w:pPr>
            <w:ins w:id="80" w:author="Kazuyoshi Uesaka" w:date="2018-09-28T12:32:00Z">
              <w:r>
                <w:rPr>
                  <w:lang w:eastAsia="zh-CN"/>
                </w:rPr>
                <w:t>8.11.1.2.3.1 Test 2a</w:t>
              </w:r>
            </w:ins>
          </w:p>
          <w:p w14:paraId="45FE6533" w14:textId="77777777" w:rsidR="00D64D0E" w:rsidRDefault="00D64D0E" w:rsidP="0099295B">
            <w:pPr>
              <w:pStyle w:val="TAC"/>
              <w:rPr>
                <w:ins w:id="81" w:author="Kazuyoshi Uesaka" w:date="2018-09-28T12:32:00Z"/>
                <w:lang w:eastAsia="zh-CN"/>
              </w:rPr>
            </w:pPr>
            <w:ins w:id="82" w:author="Kazuyoshi Uesaka" w:date="2018-09-28T12:32:00Z">
              <w:r>
                <w:rPr>
                  <w:lang w:eastAsia="zh-CN"/>
                </w:rPr>
                <w:t>8.11.1.2.3.1 Test 5</w:t>
              </w:r>
            </w:ins>
          </w:p>
          <w:p w14:paraId="4B7D429F" w14:textId="77777777" w:rsidR="00D64D0E" w:rsidRPr="00C94D63" w:rsidRDefault="00D64D0E" w:rsidP="0099295B">
            <w:pPr>
              <w:pStyle w:val="TAC"/>
              <w:rPr>
                <w:ins w:id="83" w:author="Kazuyoshi Uesaka" w:date="2018-09-28T12:19:00Z"/>
                <w:lang w:eastAsia="zh-CN"/>
              </w:rPr>
            </w:pPr>
            <w:ins w:id="84" w:author="Kazuyoshi Uesaka" w:date="2018-09-28T12:32:00Z">
              <w:r>
                <w:rPr>
                  <w:lang w:eastAsia="zh-CN"/>
                </w:rPr>
                <w:t>8.11.1.2.3.1 Test 6</w:t>
              </w:r>
            </w:ins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71B996" w14:textId="77777777" w:rsidR="00D64D0E" w:rsidRDefault="00D64D0E" w:rsidP="00D64D0E">
            <w:pPr>
              <w:pStyle w:val="TAC"/>
              <w:rPr>
                <w:ins w:id="85" w:author="Kazuyoshi Uesaka" w:date="2018-09-28T12:32:00Z"/>
                <w:lang w:eastAsia="zh-CN"/>
              </w:rPr>
            </w:pPr>
            <w:ins w:id="86" w:author="Kazuyoshi Uesaka" w:date="2018-09-28T12:32:00Z">
              <w:r>
                <w:rPr>
                  <w:lang w:eastAsia="zh-CN"/>
                </w:rPr>
                <w:t>8.11.1.2.3.1 Test 5</w:t>
              </w:r>
            </w:ins>
          </w:p>
          <w:p w14:paraId="68E97194" w14:textId="77777777" w:rsidR="00C2540E" w:rsidRPr="00C94D63" w:rsidRDefault="00D64D0E" w:rsidP="00D64D0E">
            <w:pPr>
              <w:pStyle w:val="TAC"/>
              <w:rPr>
                <w:ins w:id="87" w:author="Kazuyoshi Uesaka" w:date="2018-09-28T12:19:00Z"/>
                <w:lang w:eastAsia="zh-CN"/>
              </w:rPr>
            </w:pPr>
            <w:ins w:id="88" w:author="Kazuyoshi Uesaka" w:date="2018-09-28T12:32:00Z">
              <w:r>
                <w:rPr>
                  <w:lang w:eastAsia="zh-CN"/>
                </w:rPr>
                <w:t>8.11.1.2.3.1 Test 6</w:t>
              </w:r>
            </w:ins>
          </w:p>
        </w:tc>
      </w:tr>
      <w:tr w:rsidR="00C2540E" w:rsidRPr="00C94D63" w14:paraId="448FAB81" w14:textId="77777777" w:rsidTr="0099295B">
        <w:trPr>
          <w:trHeight w:val="149"/>
          <w:jc w:val="center"/>
          <w:ins w:id="89" w:author="Kazuyoshi Uesaka" w:date="2018-09-28T12:19:00Z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CF0246" w14:textId="0BABC894" w:rsidR="00C2540E" w:rsidRPr="00C94D63" w:rsidRDefault="00C2540E" w:rsidP="0099295B">
            <w:pPr>
              <w:pStyle w:val="TAC"/>
              <w:rPr>
                <w:ins w:id="90" w:author="Kazuyoshi Uesaka" w:date="2018-09-28T12:19:00Z"/>
                <w:lang w:eastAsia="zh-CN"/>
              </w:rPr>
            </w:pPr>
            <w:ins w:id="91" w:author="Kazuyoshi Uesaka" w:date="2018-09-28T12:19:00Z">
              <w:r w:rsidRPr="00C94D63">
                <w:rPr>
                  <w:lang w:eastAsia="zh-CN"/>
                </w:rPr>
                <w:t>ce-ModeB-r13</w:t>
              </w:r>
            </w:ins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9701FB" w14:textId="77777777" w:rsidR="00C2540E" w:rsidRPr="00C94D63" w:rsidRDefault="00C2540E" w:rsidP="0099295B">
            <w:pPr>
              <w:pStyle w:val="TAC"/>
              <w:rPr>
                <w:ins w:id="92" w:author="Kazuyoshi Uesaka" w:date="2018-09-28T12:19:00Z"/>
                <w:lang w:eastAsia="zh-CN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33F01F" w14:textId="77777777" w:rsidR="00C2540E" w:rsidRPr="00C94D63" w:rsidRDefault="00D64D0E" w:rsidP="0099295B">
            <w:pPr>
              <w:pStyle w:val="TAC"/>
              <w:rPr>
                <w:ins w:id="93" w:author="Kazuyoshi Uesaka" w:date="2018-09-28T12:19:00Z"/>
                <w:lang w:eastAsia="zh-CN"/>
              </w:rPr>
            </w:pPr>
            <w:ins w:id="94" w:author="Kazuyoshi Uesaka" w:date="2018-09-28T12:32:00Z">
              <w:r>
                <w:rPr>
                  <w:lang w:eastAsia="zh-CN"/>
                </w:rPr>
                <w:t>8.11.1.2.3</w:t>
              </w:r>
            </w:ins>
            <w:ins w:id="95" w:author="Kazuyoshi Uesaka" w:date="2018-09-28T12:33:00Z">
              <w:r>
                <w:rPr>
                  <w:lang w:eastAsia="zh-CN"/>
                </w:rPr>
                <w:t>.2 Test 2a</w:t>
              </w:r>
            </w:ins>
          </w:p>
        </w:tc>
      </w:tr>
    </w:tbl>
    <w:p w14:paraId="56B35053" w14:textId="77777777" w:rsidR="00C2540E" w:rsidRDefault="00C2540E" w:rsidP="00BA5D3F">
      <w:pPr>
        <w:rPr>
          <w:lang w:val="en-US"/>
        </w:rPr>
      </w:pPr>
    </w:p>
    <w:p w14:paraId="381D5F89" w14:textId="77777777" w:rsidR="00C111B3" w:rsidRDefault="00C111B3" w:rsidP="00BA5D3F">
      <w:pPr>
        <w:rPr>
          <w:lang w:val="en-US"/>
        </w:rPr>
      </w:pPr>
    </w:p>
    <w:p w14:paraId="59E6ED60" w14:textId="77777777" w:rsidR="00C111B3" w:rsidRDefault="00C111B3" w:rsidP="00C111B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B2D5737" w14:textId="77777777" w:rsidR="00C111B3" w:rsidRDefault="00C111B3" w:rsidP="00BA5D3F">
      <w:pPr>
        <w:rPr>
          <w:lang w:val="en-US"/>
        </w:rPr>
      </w:pPr>
    </w:p>
    <w:p w14:paraId="65779C90" w14:textId="77777777" w:rsidR="00B5261F" w:rsidRPr="00C94D63" w:rsidRDefault="00B5261F" w:rsidP="00B5261F">
      <w:pPr>
        <w:pStyle w:val="Heading5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8.11.1.</w:t>
      </w:r>
      <w:r w:rsidRPr="00C94D63">
        <w:rPr>
          <w:rFonts w:hint="eastAsia"/>
          <w:snapToGrid w:val="0"/>
          <w:kern w:val="2"/>
        </w:rPr>
        <w:t>1</w:t>
      </w:r>
      <w:r w:rsidRPr="00C94D63">
        <w:rPr>
          <w:rFonts w:hint="eastAsia"/>
          <w:snapToGrid w:val="0"/>
          <w:kern w:val="2"/>
          <w:lang w:eastAsia="zh-CN"/>
        </w:rPr>
        <w:t>.</w:t>
      </w:r>
      <w:r w:rsidRPr="00C94D63">
        <w:rPr>
          <w:snapToGrid w:val="0"/>
          <w:kern w:val="2"/>
          <w:lang w:eastAsia="zh-CN"/>
        </w:rPr>
        <w:t>3</w:t>
      </w:r>
      <w:r w:rsidRPr="00C94D63">
        <w:rPr>
          <w:snapToGrid w:val="0"/>
          <w:kern w:val="2"/>
        </w:rPr>
        <w:tab/>
        <w:t>Transmit diversity performance</w:t>
      </w:r>
      <w:r w:rsidRPr="00C94D63">
        <w:rPr>
          <w:rFonts w:hint="eastAsia"/>
          <w:snapToGrid w:val="0"/>
          <w:kern w:val="2"/>
          <w:lang w:eastAsia="zh-CN"/>
        </w:rPr>
        <w:t xml:space="preserve"> </w:t>
      </w:r>
      <w:r w:rsidRPr="00C94D63">
        <w:rPr>
          <w:snapToGrid w:val="0"/>
          <w:kern w:val="2"/>
          <w:lang w:eastAsia="zh-CN"/>
        </w:rPr>
        <w:t>(Cell-Specific Reference Symbols)</w:t>
      </w:r>
    </w:p>
    <w:p w14:paraId="38BE3A5F" w14:textId="77777777" w:rsidR="00B5261F" w:rsidRPr="00C94D63" w:rsidRDefault="00B5261F" w:rsidP="00B5261F">
      <w:pPr>
        <w:pStyle w:val="H6"/>
        <w:rPr>
          <w:snapToGrid w:val="0"/>
          <w:kern w:val="2"/>
        </w:rPr>
      </w:pPr>
      <w:r w:rsidRPr="00C94D63">
        <w:rPr>
          <w:snapToGrid w:val="0"/>
          <w:kern w:val="2"/>
        </w:rPr>
        <w:t>8.11.1.</w:t>
      </w:r>
      <w:r w:rsidRPr="00C94D63">
        <w:rPr>
          <w:rFonts w:hint="eastAsia"/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.3</w:t>
      </w:r>
      <w:r w:rsidRPr="00C94D63">
        <w:rPr>
          <w:rFonts w:hint="eastAsia"/>
          <w:snapToGrid w:val="0"/>
          <w:kern w:val="2"/>
          <w:lang w:eastAsia="zh-CN"/>
        </w:rPr>
        <w:t>.1</w:t>
      </w:r>
      <w:r w:rsidRPr="00C94D63">
        <w:rPr>
          <w:snapToGrid w:val="0"/>
          <w:kern w:val="2"/>
        </w:rPr>
        <w:tab/>
        <w:t xml:space="preserve">Minimum Requirement 2 Tx Antenna Port supporting </w:t>
      </w:r>
      <w:r w:rsidRPr="00C94D63">
        <w:rPr>
          <w:snapToGrid w:val="0"/>
          <w:kern w:val="2"/>
          <w:lang w:eastAsia="zh-CN"/>
        </w:rPr>
        <w:t>narrowb</w:t>
      </w:r>
      <w:r w:rsidRPr="00C94D63">
        <w:rPr>
          <w:snapToGrid w:val="0"/>
          <w:kern w:val="2"/>
        </w:rPr>
        <w:t>and transmission</w:t>
      </w:r>
    </w:p>
    <w:p w14:paraId="74D2243A" w14:textId="77777777" w:rsidR="00B5261F" w:rsidRPr="00C94D63" w:rsidRDefault="00B5261F" w:rsidP="00B5261F">
      <w:r w:rsidRPr="00C94D63">
        <w:t>The requirements are specified in 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>-2, with the addition of the parameters in 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 xml:space="preserve">-1 </w:t>
      </w:r>
      <w:ins w:id="96" w:author="Kazuyoshi Uesaka" w:date="2018-09-27T18:43:00Z">
        <w:r w:rsidR="00C24F21">
          <w:t xml:space="preserve">and </w:t>
        </w:r>
        <w:r w:rsidR="00C24F21" w:rsidRPr="00C94D63">
          <w:t>Table 8.11.1.</w:t>
        </w:r>
        <w:r w:rsidR="00C24F21" w:rsidRPr="00C94D63">
          <w:rPr>
            <w:rFonts w:hint="eastAsia"/>
            <w:lang w:eastAsia="zh-CN"/>
          </w:rPr>
          <w:t>1</w:t>
        </w:r>
        <w:r w:rsidR="00C24F21" w:rsidRPr="00C94D63">
          <w:t>.3</w:t>
        </w:r>
        <w:r w:rsidR="00C24F21" w:rsidRPr="00C94D63">
          <w:rPr>
            <w:rFonts w:hint="eastAsia"/>
            <w:lang w:eastAsia="zh-CN"/>
          </w:rPr>
          <w:t>.1</w:t>
        </w:r>
        <w:r w:rsidR="00C24F21" w:rsidRPr="00C94D63">
          <w:t>-1</w:t>
        </w:r>
        <w:r w:rsidR="00C24F21">
          <w:t xml:space="preserve">a, </w:t>
        </w:r>
      </w:ins>
      <w:r w:rsidRPr="00C94D63">
        <w:t>and the downlink physical channel setup according to Annex C.3.2. The purpose is to verify the performance of transmit diversity (SFBC) with 2 transmitter antennas.</w:t>
      </w:r>
    </w:p>
    <w:p w14:paraId="3CC4BD7B" w14:textId="77777777" w:rsidR="00B5261F" w:rsidRPr="00C94D63" w:rsidRDefault="00B5261F" w:rsidP="00B5261F">
      <w:pPr>
        <w:pStyle w:val="TH"/>
      </w:pPr>
      <w:r w:rsidRPr="00C94D63">
        <w:lastRenderedPageBreak/>
        <w:t>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>-1: Test Parameters for Transmit diversity performance (FRC)</w:t>
      </w:r>
    </w:p>
    <w:tbl>
      <w:tblPr>
        <w:tblW w:w="11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7" w:author="Kazuyoshi Uesaka" w:date="2018-09-28T16:06:00Z">
          <w:tblPr>
            <w:tblW w:w="1193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3"/>
        <w:gridCol w:w="1109"/>
        <w:gridCol w:w="90"/>
        <w:gridCol w:w="810"/>
        <w:gridCol w:w="903"/>
        <w:gridCol w:w="275"/>
        <w:gridCol w:w="625"/>
        <w:gridCol w:w="553"/>
        <w:gridCol w:w="625"/>
        <w:gridCol w:w="553"/>
        <w:gridCol w:w="625"/>
        <w:gridCol w:w="553"/>
        <w:gridCol w:w="625"/>
        <w:gridCol w:w="553"/>
        <w:gridCol w:w="625"/>
        <w:gridCol w:w="1179"/>
        <w:tblGridChange w:id="98">
          <w:tblGrid>
            <w:gridCol w:w="1803"/>
            <w:gridCol w:w="1"/>
            <w:gridCol w:w="664"/>
            <w:gridCol w:w="328"/>
            <w:gridCol w:w="873"/>
            <w:gridCol w:w="261"/>
            <w:gridCol w:w="668"/>
            <w:gridCol w:w="2"/>
            <w:gridCol w:w="780"/>
            <w:gridCol w:w="89"/>
            <w:gridCol w:w="20"/>
            <w:gridCol w:w="245"/>
            <w:gridCol w:w="546"/>
            <w:gridCol w:w="529"/>
            <w:gridCol w:w="239"/>
            <w:gridCol w:w="245"/>
            <w:gridCol w:w="165"/>
            <w:gridCol w:w="691"/>
            <w:gridCol w:w="459"/>
            <w:gridCol w:w="28"/>
            <w:gridCol w:w="216"/>
            <w:gridCol w:w="638"/>
            <w:gridCol w:w="324"/>
            <w:gridCol w:w="354"/>
            <w:gridCol w:w="244"/>
            <w:gridCol w:w="418"/>
            <w:gridCol w:w="162"/>
            <w:gridCol w:w="514"/>
            <w:gridCol w:w="182"/>
            <w:gridCol w:w="284"/>
            <w:gridCol w:w="199"/>
            <w:gridCol w:w="1321"/>
          </w:tblGrid>
        </w:tblGridChange>
      </w:tblGrid>
      <w:tr w:rsidR="00B5261F" w:rsidRPr="00C94D63" w14:paraId="20E63766" w14:textId="77777777" w:rsidTr="00B94339">
        <w:trPr>
          <w:gridAfter w:val="2"/>
          <w:wAfter w:w="1804" w:type="dxa"/>
          <w:cantSplit/>
          <w:jc w:val="center"/>
          <w:trPrChange w:id="99" w:author="Kazuyoshi Uesaka" w:date="2018-09-28T16:06:00Z">
            <w:trPr>
              <w:gridAfter w:val="2"/>
              <w:wAfter w:w="1804" w:type="dxa"/>
              <w:cantSplit/>
              <w:jc w:val="center"/>
            </w:trPr>
          </w:trPrChange>
        </w:trPr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Kazuyoshi Uesaka" w:date="2018-09-28T16:06:00Z">
              <w:tcPr>
                <w:tcW w:w="27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A5EDA0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Kazuyoshi Uesaka" w:date="2018-09-28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9FA14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B9AC5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D58AD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A7E9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ins w:id="105" w:author="Kazuyoshi Uesaka" w:date="2018-09-27T16:33:00Z">
              <w:r w:rsidRPr="00C94D63">
                <w:rPr>
                  <w:rFonts w:eastAsia="?? ??" w:cs="Arial"/>
                  <w:kern w:val="2"/>
                </w:rPr>
                <w:t>Test 2</w:t>
              </w:r>
              <w:r>
                <w:rPr>
                  <w:rFonts w:eastAsia="?? ??" w:cs="Arial"/>
                  <w:kern w:val="2"/>
                </w:rPr>
                <w:t>a</w:t>
              </w:r>
              <w:r w:rsidRPr="00C94D63">
                <w:rPr>
                  <w:rFonts w:eastAsia="?? ??" w:cs="Arial"/>
                  <w:kern w:val="2"/>
                </w:rPr>
                <w:t xml:space="preserve"> (Note </w:t>
              </w:r>
            </w:ins>
            <w:ins w:id="106" w:author="Kazuyoshi Uesaka" w:date="2018-09-27T16:36:00Z">
              <w:r>
                <w:rPr>
                  <w:rFonts w:eastAsia="?? ??" w:cs="Arial"/>
                  <w:kern w:val="2"/>
                </w:rPr>
                <w:t>3)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95EEE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  <w:r w:rsidRPr="00C94D63"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Kazuyoshi Uesaka" w:date="2018-09-28T16:06:00Z">
              <w:tcPr>
                <w:tcW w:w="152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764C" w14:textId="77777777" w:rsidR="00B5261F" w:rsidRPr="00C94D63" w:rsidRDefault="00B5261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  <w:r w:rsidRPr="00C94D63">
              <w:rPr>
                <w:rFonts w:eastAsia="?? ??" w:cs="Arial"/>
                <w:kern w:val="2"/>
              </w:rPr>
              <w:t xml:space="preserve"> (Note </w:t>
            </w: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  <w:r w:rsidRPr="00C94D63">
              <w:rPr>
                <w:rFonts w:eastAsia="?? ??" w:cs="Arial"/>
                <w:kern w:val="2"/>
              </w:rPr>
              <w:t>)</w:t>
            </w:r>
          </w:p>
        </w:tc>
      </w:tr>
      <w:tr w:rsidR="00B5261F" w:rsidRPr="00C94D63" w14:paraId="459E4B11" w14:textId="77777777" w:rsidTr="00B94339">
        <w:trPr>
          <w:gridBefore w:val="1"/>
          <w:wBefore w:w="1803" w:type="dxa"/>
          <w:cantSplit/>
          <w:trHeight w:val="352"/>
          <w:jc w:val="center"/>
          <w:trPrChange w:id="109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0" w:author="Kazuyoshi Uesaka" w:date="2018-09-28T16:06:00Z">
              <w:tcPr>
                <w:tcW w:w="186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E80C36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94A62" w14:textId="77777777" w:rsidR="00B5261F" w:rsidRPr="00C94D63" w:rsidRDefault="00C551B7" w:rsidP="00B5261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408A54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>
                  <v:imagedata r:id="rId12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7787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5C94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B82E7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A89F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ins w:id="116" w:author="Kazuyoshi Uesaka" w:date="2018-09-27T16:35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C2F5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E1B9B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</w:tr>
      <w:tr w:rsidR="00B5261F" w:rsidRPr="00C94D63" w14:paraId="1CD0D9A1" w14:textId="77777777" w:rsidTr="00B94339">
        <w:trPr>
          <w:gridBefore w:val="1"/>
          <w:wBefore w:w="1803" w:type="dxa"/>
          <w:cantSplit/>
          <w:trHeight w:val="352"/>
          <w:jc w:val="center"/>
          <w:trPrChange w:id="119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0" w:author="Kazuyoshi Uesaka" w:date="2018-09-28T16:06:00Z">
              <w:tcPr>
                <w:tcW w:w="1865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B29DBF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5A88AC" w14:textId="77777777" w:rsidR="00B5261F" w:rsidRPr="00C94D63" w:rsidRDefault="00C551B7" w:rsidP="00B5261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15CA9570">
                <v:shape id="_x0000_i1026" type="#_x0000_t75" style="width:13.5pt;height:14.5pt">
                  <v:imagedata r:id="rId13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39F19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7310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0082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64FC9" w14:textId="77777777" w:rsidR="00B5261F" w:rsidRPr="00C94D63" w:rsidRDefault="00B5261F" w:rsidP="00B5261F">
            <w:pPr>
              <w:pStyle w:val="TAC"/>
              <w:rPr>
                <w:ins w:id="126" w:author="Kazuyoshi Uesaka" w:date="2018-09-27T16:32:00Z"/>
                <w:rFonts w:eastAsia="?? ??" w:cs="Arial"/>
                <w:kern w:val="2"/>
              </w:rPr>
            </w:pPr>
            <w:ins w:id="127" w:author="Kazuyoshi Uesaka" w:date="2018-09-27T16:35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F96A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36D3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</w:tr>
      <w:tr w:rsidR="00B5261F" w:rsidRPr="00C94D63" w14:paraId="08834BA3" w14:textId="77777777" w:rsidTr="00B94339">
        <w:trPr>
          <w:gridBefore w:val="1"/>
          <w:wBefore w:w="1803" w:type="dxa"/>
          <w:cantSplit/>
          <w:trHeight w:val="352"/>
          <w:jc w:val="center"/>
          <w:trPrChange w:id="130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1" w:author="Kazuyoshi Uesaka" w:date="2018-09-28T16:06:00Z">
              <w:tcPr>
                <w:tcW w:w="1865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39AD76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C055A5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A2633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64C9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51B7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C7410" w14:textId="77777777" w:rsidR="00B5261F" w:rsidRPr="00C94D63" w:rsidRDefault="00B5261F" w:rsidP="00B5261F">
            <w:pPr>
              <w:pStyle w:val="TAC"/>
              <w:rPr>
                <w:ins w:id="137" w:author="Kazuyoshi Uesaka" w:date="2018-09-27T16:32:00Z"/>
                <w:rFonts w:eastAsia="?? ??" w:cs="Arial"/>
                <w:kern w:val="2"/>
              </w:rPr>
            </w:pPr>
            <w:ins w:id="138" w:author="Kazuyoshi Uesaka" w:date="2018-09-27T16:35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D41A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FBCA0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</w:tr>
      <w:tr w:rsidR="00B5261F" w:rsidRPr="00C94D63" w14:paraId="2777BF0F" w14:textId="77777777" w:rsidTr="00B94339">
        <w:trPr>
          <w:gridBefore w:val="1"/>
          <w:wBefore w:w="1803" w:type="dxa"/>
          <w:cantSplit/>
          <w:trHeight w:val="352"/>
          <w:jc w:val="center"/>
          <w:trPrChange w:id="141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11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2" w:author="Kazuyoshi Uesaka" w:date="2018-09-28T16:06:00Z">
              <w:tcPr>
                <w:tcW w:w="1865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F969CF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Kazuyoshi Uesaka" w:date="2018-09-28T16:06:00Z">
              <w:tcPr>
                <w:tcW w:w="93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CE984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lang w:eastAsia="zh-CN"/>
              </w:rPr>
              <w:t>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7331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FAD6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D380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AD03E" w14:textId="77777777" w:rsidR="00B5261F" w:rsidRPr="00C94D63" w:rsidRDefault="00B5261F" w:rsidP="00B5261F">
            <w:pPr>
              <w:pStyle w:val="TAC"/>
              <w:rPr>
                <w:ins w:id="148" w:author="Kazuyoshi Uesaka" w:date="2018-09-27T16:32:00Z"/>
                <w:rFonts w:eastAsia="?? ??" w:cs="Arial"/>
                <w:kern w:val="2"/>
              </w:rPr>
            </w:pPr>
            <w:ins w:id="149" w:author="Kazuyoshi Uesaka" w:date="2018-09-27T16:35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390E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9E4B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</w:tr>
      <w:tr w:rsidR="00B5261F" w:rsidRPr="00C94D63" w14:paraId="414D2C3D" w14:textId="77777777" w:rsidTr="00B94339">
        <w:trPr>
          <w:gridBefore w:val="1"/>
          <w:wBefore w:w="1803" w:type="dxa"/>
          <w:cantSplit/>
          <w:trHeight w:val="352"/>
          <w:jc w:val="center"/>
          <w:trPrChange w:id="15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E96AFB" w14:textId="77777777" w:rsidR="00B5261F" w:rsidRPr="00C94D63" w:rsidRDefault="00B5261F" w:rsidP="00B5261F">
            <w:pPr>
              <w:pStyle w:val="TAL"/>
              <w:rPr>
                <w:kern w:val="2"/>
              </w:rPr>
            </w:pPr>
            <w:r w:rsidRPr="00C94D63">
              <w:rPr>
                <w:kern w:val="2"/>
                <w:position w:val="-12"/>
              </w:rPr>
              <w:object w:dxaOrig="400" w:dyaOrig="360" w14:anchorId="17D3B18C">
                <v:shape id="_x0000_i1027" type="#_x0000_t75" style="width:19.5pt;height:17pt" o:ole="">
                  <v:imagedata r:id="rId14" o:title=""/>
                </v:shape>
                <o:OLEObject Type="Embed" ProgID="Equation.3" ShapeID="_x0000_i1027" DrawAspect="Content" ObjectID="_1602703992" r:id="rId15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9F26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6383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81A3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236DF" w14:textId="77777777" w:rsidR="00B5261F" w:rsidRPr="00C94D63" w:rsidRDefault="00B5261F" w:rsidP="00B5261F">
            <w:pPr>
              <w:pStyle w:val="TAC"/>
              <w:rPr>
                <w:ins w:id="158" w:author="Kazuyoshi Uesaka" w:date="2018-09-27T16:32:00Z"/>
                <w:rFonts w:cs="Arial"/>
                <w:kern w:val="2"/>
                <w:lang w:eastAsia="zh-CN"/>
              </w:rPr>
            </w:pPr>
            <w:ins w:id="159" w:author="Kazuyoshi Uesaka" w:date="2018-09-27T16:35:00Z">
              <w:r w:rsidRPr="00C94D63">
                <w:rPr>
                  <w:rFonts w:eastAsia="?? ??" w:cs="Arial"/>
                  <w:kern w:val="2"/>
                </w:rPr>
                <w:t>-98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FFE2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4E7C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B5261F" w:rsidRPr="00C94D63" w14:paraId="29AED27D" w14:textId="77777777" w:rsidTr="00B94339">
        <w:trPr>
          <w:gridBefore w:val="1"/>
          <w:wBefore w:w="1803" w:type="dxa"/>
          <w:cantSplit/>
          <w:trHeight w:val="352"/>
          <w:jc w:val="center"/>
          <w:trPrChange w:id="16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A703AA" w14:textId="77777777" w:rsidR="00B5261F" w:rsidRPr="00C94D63" w:rsidRDefault="00B5261F" w:rsidP="00B5261F">
            <w:pPr>
              <w:pStyle w:val="TAL"/>
              <w:rPr>
                <w:kern w:val="2"/>
                <w:position w:val="-1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472F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FC32C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487C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8EF4D" w14:textId="77777777" w:rsidR="00B5261F" w:rsidRPr="00C94D63" w:rsidRDefault="00B5261F" w:rsidP="00B5261F">
            <w:pPr>
              <w:pStyle w:val="TAC"/>
              <w:rPr>
                <w:ins w:id="168" w:author="Kazuyoshi Uesaka" w:date="2018-09-27T16:32:00Z"/>
                <w:rFonts w:eastAsia="?? ??" w:cs="Arial"/>
                <w:kern w:val="2"/>
              </w:rPr>
            </w:pPr>
            <w:ins w:id="169" w:author="Kazuyoshi Uesaka" w:date="2018-09-27T16:35:00Z">
              <w:r w:rsidRPr="00C94D63">
                <w:rPr>
                  <w:rFonts w:eastAsia="?? ??" w:cs="Arial"/>
                  <w:kern w:val="2"/>
                </w:rPr>
                <w:t>CE Mode 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11DF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B6462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</w:tr>
      <w:tr w:rsidR="00B5261F" w:rsidRPr="00C94D63" w14:paraId="1EA2C81D" w14:textId="77777777" w:rsidTr="00B94339">
        <w:trPr>
          <w:gridBefore w:val="1"/>
          <w:wBefore w:w="1803" w:type="dxa"/>
          <w:cantSplit/>
          <w:trHeight w:val="352"/>
          <w:jc w:val="center"/>
          <w:trPrChange w:id="17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CDCA58" w14:textId="77777777" w:rsidR="00B5261F" w:rsidRPr="00C94D63" w:rsidRDefault="00B5261F" w:rsidP="00B5261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8700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DAEA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12F4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F9A00" w14:textId="77777777" w:rsidR="00B5261F" w:rsidRPr="00C94D63" w:rsidRDefault="00B5261F" w:rsidP="00B5261F">
            <w:pPr>
              <w:pStyle w:val="TAC"/>
              <w:rPr>
                <w:ins w:id="178" w:author="Kazuyoshi Uesaka" w:date="2018-09-27T16:32:00Z"/>
                <w:rFonts w:eastAsia="?? ??" w:cs="Arial"/>
                <w:kern w:val="2"/>
              </w:rPr>
            </w:pPr>
            <w:ins w:id="179" w:author="Kazuyoshi Uesaka" w:date="2018-09-27T16:35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3B85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46A6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B5261F" w:rsidRPr="00C94D63" w14:paraId="43E24429" w14:textId="77777777" w:rsidTr="00B94339">
        <w:trPr>
          <w:gridBefore w:val="1"/>
          <w:wBefore w:w="1803" w:type="dxa"/>
          <w:cantSplit/>
          <w:trHeight w:val="352"/>
          <w:jc w:val="center"/>
          <w:trPrChange w:id="18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3BA14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OFDM starting symbol (</w:t>
            </w:r>
            <w:proofErr w:type="spellStart"/>
            <w:r w:rsidRPr="00C94D63">
              <w:rPr>
                <w:rFonts w:cs="Arial"/>
                <w:kern w:val="2"/>
              </w:rPr>
              <w:t>startSymbolBR</w:t>
            </w:r>
            <w:proofErr w:type="spellEnd"/>
            <w:r w:rsidRPr="00C94D63">
              <w:rPr>
                <w:rFonts w:cs="Arial"/>
                <w:kern w:val="2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67E4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79B6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0783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5EC7" w14:textId="77777777" w:rsidR="00B5261F" w:rsidRPr="00C94D63" w:rsidRDefault="00B5261F" w:rsidP="00B5261F">
            <w:pPr>
              <w:pStyle w:val="TAC"/>
              <w:rPr>
                <w:ins w:id="188" w:author="Kazuyoshi Uesaka" w:date="2018-09-27T16:32:00Z"/>
                <w:rFonts w:eastAsia="?? ??" w:cs="Arial"/>
                <w:kern w:val="2"/>
              </w:rPr>
            </w:pPr>
            <w:ins w:id="189" w:author="Kazuyoshi Uesaka" w:date="2018-09-27T16:35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DCEF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A797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B5261F" w:rsidRPr="00C94D63" w14:paraId="3A472055" w14:textId="77777777" w:rsidTr="00B94339">
        <w:trPr>
          <w:gridBefore w:val="1"/>
          <w:wBefore w:w="1803" w:type="dxa"/>
          <w:cantSplit/>
          <w:trHeight w:val="352"/>
          <w:jc w:val="center"/>
          <w:trPrChange w:id="19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5DBDC0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Maximum number of repetitions</w:t>
            </w:r>
          </w:p>
          <w:p w14:paraId="59454BF6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r w:rsidRPr="00C94D63">
              <w:rPr>
                <w:rFonts w:cs="Arial" w:hint="eastAsia"/>
                <w:kern w:val="2"/>
                <w:lang w:eastAsia="zh-CN"/>
              </w:rPr>
              <w:t>for PDSCH (</w:t>
            </w:r>
            <w:proofErr w:type="spellStart"/>
            <w:r w:rsidRPr="00C94D63">
              <w:rPr>
                <w:i/>
              </w:rPr>
              <w:t>pdsch-maxNumRepetitionCEmodeA</w:t>
            </w:r>
            <w:proofErr w:type="spellEnd"/>
            <w:r w:rsidRPr="00C94D63">
              <w:rPr>
                <w:rFonts w:hint="eastAsia"/>
                <w:i/>
                <w:lang w:eastAsia="zh-CN"/>
              </w:rPr>
              <w:t>/</w:t>
            </w:r>
            <w:r w:rsidRPr="00C94D63">
              <w:rPr>
                <w:i/>
              </w:rPr>
              <w:t xml:space="preserve"> </w:t>
            </w:r>
            <w:proofErr w:type="spellStart"/>
            <w:r w:rsidRPr="00C94D63">
              <w:rPr>
                <w:i/>
              </w:rPr>
              <w:t>pdsch-maxNumRepetitionCEmodeB</w:t>
            </w:r>
            <w:proofErr w:type="spellEnd"/>
            <w:r w:rsidRPr="00C94D63">
              <w:rPr>
                <w:rFonts w:cs="Arial" w:hint="eastAsia"/>
                <w:kern w:val="2"/>
                <w:lang w:eastAsia="zh-CN"/>
              </w:rPr>
              <w:t>)</w:t>
            </w:r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FF4B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BA38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CB7A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F2E95" w14:textId="77777777" w:rsidR="00B5261F" w:rsidRPr="00C94D63" w:rsidRDefault="00B5261F" w:rsidP="00B5261F">
            <w:pPr>
              <w:pStyle w:val="TAC"/>
              <w:rPr>
                <w:ins w:id="198" w:author="Kazuyoshi Uesaka" w:date="2018-09-27T16:32:00Z"/>
              </w:rPr>
            </w:pPr>
            <w:ins w:id="199" w:author="Kazuyoshi Uesaka" w:date="2018-09-27T16:35:00Z">
              <w:r w:rsidRPr="00C94D63">
                <w:t>Not configured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6ACF9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AA95F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</w:tr>
      <w:tr w:rsidR="00B5261F" w:rsidRPr="00C94D63" w14:paraId="3E9381D5" w14:textId="77777777" w:rsidTr="00B94339">
        <w:trPr>
          <w:gridBefore w:val="1"/>
          <w:wBefore w:w="1803" w:type="dxa"/>
          <w:cantSplit/>
          <w:trHeight w:val="352"/>
          <w:jc w:val="center"/>
          <w:trPrChange w:id="20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0384A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PDSCH</w:t>
            </w:r>
            <w:r w:rsidRPr="00C94D63">
              <w:rPr>
                <w:rFonts w:cs="Arial"/>
                <w:kern w:val="2"/>
                <w:lang w:eastAsia="zh-CN"/>
              </w:rPr>
              <w:t xml:space="preserve"> 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repetition </w:t>
            </w:r>
            <w:r w:rsidRPr="00C94D63">
              <w:rPr>
                <w:rFonts w:cs="Arial"/>
                <w:kern w:val="2"/>
                <w:lang w:eastAsia="zh-CN"/>
              </w:rPr>
              <w:t>number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6C5FC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40B0C" w14:textId="77777777" w:rsidR="00B5261F" w:rsidRPr="00C94D63" w:rsidRDefault="00B5261F" w:rsidP="00B5261F">
            <w:pPr>
              <w:pStyle w:val="TAC"/>
            </w:pPr>
            <w:r w:rsidRPr="00C94D63"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8A174" w14:textId="77777777" w:rsidR="00B5261F" w:rsidRPr="00C94D63" w:rsidRDefault="00B5261F" w:rsidP="00B5261F">
            <w:pPr>
              <w:pStyle w:val="TAC"/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6ADAA" w14:textId="77777777" w:rsidR="00B5261F" w:rsidRPr="00C94D63" w:rsidRDefault="00B5261F" w:rsidP="00B5261F">
            <w:pPr>
              <w:pStyle w:val="TAC"/>
              <w:rPr>
                <w:ins w:id="208" w:author="Kazuyoshi Uesaka" w:date="2018-09-27T16:32:00Z"/>
                <w:rFonts w:cs="Arial"/>
                <w:kern w:val="2"/>
                <w:lang w:eastAsia="zh-CN"/>
              </w:rPr>
            </w:pPr>
            <w:ins w:id="209" w:author="Kazuyoshi Uesaka" w:date="2018-09-27T16:35:00Z">
              <w:r w:rsidRPr="00C94D63">
                <w:rPr>
                  <w:rFonts w:eastAsia="?? ??" w:cs="Arial"/>
                  <w:kern w:val="2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13A61" w14:textId="77777777" w:rsidR="00B5261F" w:rsidRPr="00C94D63" w:rsidRDefault="00B5261F" w:rsidP="00B5261F">
            <w:pPr>
              <w:pStyle w:val="TAC"/>
            </w:pPr>
            <w:r w:rsidRPr="00C94D63">
              <w:rPr>
                <w:rFonts w:cs="Arial" w:hint="eastAsia"/>
                <w:kern w:val="2"/>
                <w:lang w:eastAsia="zh-CN"/>
              </w:rPr>
              <w:t>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9A388" w14:textId="77777777" w:rsidR="00B5261F" w:rsidRPr="00C94D63" w:rsidRDefault="00B5261F" w:rsidP="00B5261F">
            <w:pPr>
              <w:pStyle w:val="TAC"/>
            </w:pPr>
            <w:r w:rsidRPr="00C94D63">
              <w:rPr>
                <w:rFonts w:cs="Arial" w:hint="eastAsia"/>
                <w:kern w:val="2"/>
                <w:lang w:eastAsia="zh-CN"/>
              </w:rPr>
              <w:t>16</w:t>
            </w:r>
          </w:p>
        </w:tc>
      </w:tr>
      <w:tr w:rsidR="00B5261F" w:rsidRPr="00C94D63" w14:paraId="097DA854" w14:textId="77777777" w:rsidTr="00B94339">
        <w:trPr>
          <w:gridBefore w:val="1"/>
          <w:wBefore w:w="1803" w:type="dxa"/>
          <w:cantSplit/>
          <w:trHeight w:val="352"/>
          <w:jc w:val="center"/>
          <w:trPrChange w:id="21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891A9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</w:rPr>
              <w:t>Frequency hopping</w:t>
            </w:r>
          </w:p>
          <w:p w14:paraId="6428CC98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mpdcch-pdsch-HoppingConfig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DD90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AE9E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B59D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8087" w14:textId="77777777" w:rsidR="00B5261F" w:rsidRPr="00C94D63" w:rsidRDefault="00B5261F" w:rsidP="00B5261F">
            <w:pPr>
              <w:pStyle w:val="TAC"/>
              <w:rPr>
                <w:ins w:id="218" w:author="Kazuyoshi Uesaka" w:date="2018-09-27T16:32:00Z"/>
                <w:rFonts w:eastAsia="?? ??" w:cs="Arial"/>
                <w:kern w:val="2"/>
              </w:rPr>
            </w:pPr>
            <w:ins w:id="219" w:author="Kazuyoshi Uesaka" w:date="2018-09-27T16:35:00Z">
              <w:r w:rsidRPr="00C94D63">
                <w:rPr>
                  <w:rFonts w:eastAsia="?? ??" w:cs="Arial"/>
                  <w:kern w:val="2"/>
                </w:rPr>
                <w:t>Disabled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67D9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C7BFE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</w:tr>
      <w:tr w:rsidR="00B5261F" w:rsidRPr="00C94D63" w14:paraId="31A57458" w14:textId="77777777" w:rsidTr="00B94339">
        <w:trPr>
          <w:gridBefore w:val="1"/>
          <w:wBefore w:w="1803" w:type="dxa"/>
          <w:cantSplit/>
          <w:trHeight w:val="352"/>
          <w:jc w:val="center"/>
          <w:trPrChange w:id="22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AF44F4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</w:rPr>
              <w:t>Frequency hopping offset</w:t>
            </w:r>
          </w:p>
          <w:p w14:paraId="42F52573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mpdcch-pdsch-HoppingOffset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A7A5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23C24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10ED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3EB6E" w14:textId="77777777" w:rsidR="00B5261F" w:rsidRPr="00C94D63" w:rsidRDefault="00B5261F" w:rsidP="00B5261F">
            <w:pPr>
              <w:pStyle w:val="TAC"/>
              <w:rPr>
                <w:ins w:id="228" w:author="Kazuyoshi Uesaka" w:date="2018-09-27T16:32:00Z"/>
                <w:rFonts w:eastAsia="?? ??" w:cs="Arial"/>
                <w:kern w:val="2"/>
                <w:lang w:eastAsia="ja-JP"/>
              </w:rPr>
            </w:pPr>
            <w:ins w:id="229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BCF2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F7C09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</w:tr>
      <w:tr w:rsidR="00B5261F" w:rsidRPr="00C94D63" w14:paraId="5AB7F4C4" w14:textId="77777777" w:rsidTr="00B94339">
        <w:trPr>
          <w:gridBefore w:val="1"/>
          <w:wBefore w:w="1803" w:type="dxa"/>
          <w:cantSplit/>
          <w:trHeight w:val="352"/>
          <w:jc w:val="center"/>
          <w:trPrChange w:id="23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D330E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Frequency hopping interval</w:t>
            </w:r>
          </w:p>
          <w:p w14:paraId="7F4C66D1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(interval-FDD)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114BC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 w:rsidRPr="00C94D63"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3C6E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16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2C16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21723" w14:textId="77777777" w:rsidR="00B5261F" w:rsidRPr="00C94D63" w:rsidRDefault="00B5261F" w:rsidP="00B5261F">
            <w:pPr>
              <w:pStyle w:val="TAC"/>
              <w:rPr>
                <w:ins w:id="238" w:author="Kazuyoshi Uesaka" w:date="2018-09-27T16:32:00Z"/>
                <w:rFonts w:eastAsia="?? ??" w:cs="Arial"/>
                <w:kern w:val="2"/>
                <w:lang w:eastAsia="ja-JP"/>
              </w:rPr>
            </w:pPr>
            <w:ins w:id="239" w:author="Kazuyoshi Uesaka" w:date="2018-09-27T16:35:00Z">
              <w:r w:rsidRPr="00C94D63">
                <w:rPr>
                  <w:rFonts w:eastAsia="?? ??" w:cs="Arial"/>
                  <w:kern w:val="2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E4C3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FEC428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B5261F" w:rsidRPr="00C94D63" w14:paraId="74C20116" w14:textId="77777777" w:rsidTr="00B94339">
        <w:trPr>
          <w:gridBefore w:val="1"/>
          <w:wBefore w:w="1803" w:type="dxa"/>
          <w:cantSplit/>
          <w:trHeight w:val="352"/>
          <w:jc w:val="center"/>
          <w:trPrChange w:id="24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5F2EB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MPDCCH transmission duration</w:t>
            </w:r>
          </w:p>
          <w:p w14:paraId="56B51AE7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</w:t>
            </w:r>
            <w:r w:rsidRPr="00C94D63">
              <w:rPr>
                <w:rFonts w:cs="Arial" w:hint="eastAsia"/>
                <w:kern w:val="2"/>
                <w:lang w:eastAsia="zh-CN"/>
              </w:rPr>
              <w:t>PDCCH</w:t>
            </w:r>
            <w:r w:rsidRPr="00C94D63">
              <w:rPr>
                <w:rFonts w:cs="Arial" w:hint="eastAsia"/>
                <w:kern w:val="2"/>
                <w:lang w:eastAsia="ja-JP"/>
              </w:rPr>
              <w:t>-NumRepetition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6019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C94D63">
              <w:rPr>
                <w:rFonts w:eastAsia="?? ??" w:cs="Arial" w:hint="eastAsia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7A00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2D96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BFCDF" w14:textId="77777777" w:rsidR="00B5261F" w:rsidRPr="00C94D63" w:rsidRDefault="00B5261F" w:rsidP="00B5261F">
            <w:pPr>
              <w:pStyle w:val="TAC"/>
              <w:rPr>
                <w:ins w:id="248" w:author="Kazuyoshi Uesaka" w:date="2018-09-27T16:32:00Z"/>
                <w:rFonts w:cs="Arial"/>
                <w:kern w:val="2"/>
                <w:lang w:eastAsia="zh-CN"/>
              </w:rPr>
            </w:pPr>
            <w:ins w:id="249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0BB93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8B19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8</w:t>
            </w:r>
          </w:p>
        </w:tc>
      </w:tr>
      <w:tr w:rsidR="00B5261F" w:rsidRPr="00C94D63" w14:paraId="35DD1388" w14:textId="77777777" w:rsidTr="00B94339">
        <w:trPr>
          <w:gridBefore w:val="1"/>
          <w:wBefore w:w="1803" w:type="dxa"/>
          <w:cantSplit/>
          <w:trHeight w:val="352"/>
          <w:jc w:val="center"/>
          <w:trPrChange w:id="25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0A646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MPDCCH repetition number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799E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072D65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561A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0CA97" w14:textId="77777777" w:rsidR="00B5261F" w:rsidRPr="00C94D63" w:rsidRDefault="00B5261F" w:rsidP="00B5261F">
            <w:pPr>
              <w:pStyle w:val="TAC"/>
              <w:rPr>
                <w:ins w:id="258" w:author="Kazuyoshi Uesaka" w:date="2018-09-27T16:32:00Z"/>
                <w:rFonts w:cs="Arial"/>
                <w:kern w:val="2"/>
                <w:lang w:eastAsia="zh-CN"/>
              </w:rPr>
            </w:pPr>
            <w:ins w:id="259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8EB27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23161" w14:textId="77777777" w:rsidR="00B5261F" w:rsidRPr="00C94D63" w:rsidRDefault="00B5261F" w:rsidP="00B5261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8</w:t>
            </w:r>
          </w:p>
        </w:tc>
      </w:tr>
      <w:tr w:rsidR="00B5261F" w:rsidRPr="00C94D63" w14:paraId="05675D50" w14:textId="77777777" w:rsidTr="00B94339">
        <w:trPr>
          <w:gridBefore w:val="1"/>
          <w:wBefore w:w="1803" w:type="dxa"/>
          <w:cantSplit/>
          <w:trHeight w:val="352"/>
          <w:jc w:val="center"/>
          <w:trPrChange w:id="26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31235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 xml:space="preserve">Number of 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narrowbands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 xml:space="preserve"> for frequency hopping</w:t>
            </w:r>
          </w:p>
          <w:p w14:paraId="111E783D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76EBC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01371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D6942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EFF59" w14:textId="77777777" w:rsidR="00B5261F" w:rsidRPr="00C94D63" w:rsidRDefault="00B5261F" w:rsidP="00B5261F">
            <w:pPr>
              <w:pStyle w:val="TAC"/>
              <w:rPr>
                <w:ins w:id="268" w:author="Kazuyoshi Uesaka" w:date="2018-09-27T16:32:00Z"/>
                <w:rFonts w:eastAsia="?? ??" w:cs="Arial"/>
                <w:kern w:val="2"/>
                <w:lang w:eastAsia="ja-JP"/>
              </w:rPr>
            </w:pPr>
            <w:ins w:id="269" w:author="Kazuyoshi Uesaka" w:date="2018-09-27T16:35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96EF5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68E00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4</w:t>
            </w:r>
          </w:p>
        </w:tc>
      </w:tr>
      <w:tr w:rsidR="00B5261F" w:rsidRPr="00C94D63" w14:paraId="100CB5E6" w14:textId="77777777" w:rsidTr="00B94339">
        <w:trPr>
          <w:gridBefore w:val="1"/>
          <w:wBefore w:w="1803" w:type="dxa"/>
          <w:cantSplit/>
          <w:trHeight w:val="352"/>
          <w:jc w:val="center"/>
          <w:trPrChange w:id="27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387B3" w14:textId="77777777" w:rsidR="00B5261F" w:rsidRPr="00C94D63" w:rsidRDefault="00B5261F" w:rsidP="00B5261F">
            <w:pPr>
              <w:pStyle w:val="TAL"/>
              <w:rPr>
                <w:kern w:val="2"/>
                <w:lang w:eastAsia="ja-JP"/>
              </w:rPr>
            </w:pPr>
            <w:r w:rsidRPr="00C94D63">
              <w:rPr>
                <w:rFonts w:hint="eastAsia"/>
                <w:kern w:val="2"/>
                <w:lang w:eastAsia="ja-JP"/>
              </w:rPr>
              <w:t>Starting subframe configuration for MPDCCH</w:t>
            </w:r>
          </w:p>
          <w:p w14:paraId="1029BC5E" w14:textId="77777777" w:rsidR="00B5261F" w:rsidRPr="00C94D63" w:rsidRDefault="00B5261F" w:rsidP="00B5261F">
            <w:pPr>
              <w:pStyle w:val="TAL"/>
              <w:rPr>
                <w:kern w:val="2"/>
                <w:lang w:eastAsia="ja-JP"/>
              </w:rPr>
            </w:pPr>
            <w:r w:rsidRPr="00C94D63">
              <w:rPr>
                <w:rFonts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hint="eastAsia"/>
                <w:kern w:val="2"/>
                <w:lang w:eastAsia="ja-JP"/>
              </w:rPr>
              <w:t>mpdcch_startSF_UESS</w:t>
            </w:r>
            <w:proofErr w:type="spellEnd"/>
            <w:r w:rsidRPr="00C94D63">
              <w:rPr>
                <w:rFonts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C099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77A19F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00F19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03714" w14:textId="77777777" w:rsidR="00B5261F" w:rsidRPr="00C94D63" w:rsidRDefault="00B5261F" w:rsidP="00B5261F">
            <w:pPr>
              <w:pStyle w:val="TAC"/>
              <w:rPr>
                <w:ins w:id="278" w:author="Kazuyoshi Uesaka" w:date="2018-09-27T16:32:00Z"/>
                <w:rFonts w:eastAsia="?? ??" w:cs="Arial"/>
                <w:kern w:val="2"/>
                <w:lang w:eastAsia="ja-JP"/>
              </w:rPr>
            </w:pPr>
            <w:ins w:id="279" w:author="Kazuyoshi Uesaka" w:date="2018-09-27T16:36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DE3FD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04610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5261F" w:rsidRPr="00C94D63" w14:paraId="64C6D7C5" w14:textId="77777777" w:rsidTr="00B94339">
        <w:trPr>
          <w:gridBefore w:val="1"/>
          <w:wBefore w:w="1803" w:type="dxa"/>
          <w:cantSplit/>
          <w:trHeight w:val="352"/>
          <w:jc w:val="center"/>
          <w:trPrChange w:id="28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AE330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Narrowband for MPDCCH</w:t>
            </w:r>
          </w:p>
          <w:p w14:paraId="00DA8FD8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mpdcch_Narrowband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CF80E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51FD4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7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2FF27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34DAB" w14:textId="77777777" w:rsidR="00B5261F" w:rsidRPr="00C94D63" w:rsidRDefault="00B5261F" w:rsidP="00B5261F">
            <w:pPr>
              <w:pStyle w:val="TAC"/>
              <w:rPr>
                <w:ins w:id="288" w:author="Kazuyoshi Uesaka" w:date="2018-09-27T16:32:00Z"/>
                <w:rFonts w:cs="Arial"/>
              </w:rPr>
            </w:pPr>
            <w:ins w:id="289" w:author="Kazuyoshi Uesaka" w:date="2018-09-27T16:36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74C1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E3C2A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7</w:t>
            </w:r>
          </w:p>
        </w:tc>
      </w:tr>
      <w:tr w:rsidR="00B5261F" w:rsidRPr="00C94D63" w14:paraId="589F157B" w14:textId="77777777" w:rsidTr="00B94339">
        <w:trPr>
          <w:gridBefore w:val="1"/>
          <w:wBefore w:w="1803" w:type="dxa"/>
          <w:cantSplit/>
          <w:trHeight w:val="352"/>
          <w:jc w:val="center"/>
          <w:trPrChange w:id="292" w:author="Kazuyoshi Uesaka" w:date="2018-09-28T16:06:00Z">
            <w:trPr>
              <w:gridBefore w:val="2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Kazuyoshi Uesaka" w:date="2018-09-28T16:06:00Z">
              <w:tcPr>
                <w:tcW w:w="27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08977" w14:textId="77777777" w:rsidR="00B5261F" w:rsidRPr="00C94D63" w:rsidRDefault="00B5261F" w:rsidP="00B5261F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MPDCCH aggregation level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Kazuyoshi Uesaka" w:date="2018-09-28T16:06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67F76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Kazuyoshi Uesaka" w:date="2018-09-28T16:06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4948E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24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Kazuyoshi Uesaka" w:date="2018-09-28T16:06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3D863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Kazuyoshi Uesaka" w:date="2018-09-28T16:06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12EC5" w14:textId="77777777" w:rsidR="00B5261F" w:rsidRPr="00C94D63" w:rsidRDefault="00B5261F" w:rsidP="00B5261F">
            <w:pPr>
              <w:pStyle w:val="TAC"/>
              <w:rPr>
                <w:ins w:id="298" w:author="Kazuyoshi Uesaka" w:date="2018-09-27T16:32:00Z"/>
                <w:rFonts w:eastAsia="?? ??" w:cs="Arial"/>
                <w:kern w:val="2"/>
                <w:lang w:eastAsia="ja-JP"/>
              </w:rPr>
            </w:pPr>
            <w:ins w:id="299" w:author="Kazuyoshi Uesaka" w:date="2018-09-27T16:36:00Z">
              <w:r w:rsidRPr="00C94D63">
                <w:rPr>
                  <w:rFonts w:eastAsia="?? ??" w:cs="Arial"/>
                  <w:kern w:val="2"/>
                  <w:lang w:eastAsia="ja-JP"/>
                </w:rPr>
                <w:t>8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Kazuyoshi Uesaka" w:date="2018-09-28T16:06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C2F7B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Kazuyoshi Uesaka" w:date="2018-09-28T16:06:00Z">
              <w:tcPr>
                <w:tcW w:w="1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765B72" w14:textId="77777777" w:rsidR="00B5261F" w:rsidRPr="00C94D63" w:rsidRDefault="00B5261F" w:rsidP="00B5261F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 w:hint="eastAsia"/>
                <w:kern w:val="2"/>
                <w:lang w:eastAsia="ja-JP"/>
              </w:rPr>
              <w:t>24</w:t>
            </w:r>
          </w:p>
        </w:tc>
      </w:tr>
      <w:tr w:rsidR="00410DF8" w:rsidRPr="00C94D63" w14:paraId="4DFCDF71" w14:textId="77777777" w:rsidTr="00A06126">
        <w:tblPrEx>
          <w:tblPrExChange w:id="302" w:author="Kazuyoshi Uesaka" w:date="2018-10-11T10:42:00Z">
            <w:tblPrEx>
              <w:tblW w:w="11506" w:type="dxa"/>
            </w:tblPrEx>
          </w:tblPrExChange>
        </w:tblPrEx>
        <w:trPr>
          <w:gridBefore w:val="1"/>
          <w:wBefore w:w="1803" w:type="dxa"/>
          <w:cantSplit/>
          <w:trHeight w:val="352"/>
          <w:jc w:val="center"/>
          <w:ins w:id="303" w:author="Kazuyoshi Uesaka" w:date="2018-09-27T16:34:00Z"/>
          <w:trPrChange w:id="304" w:author="Kazuyoshi Uesaka" w:date="2018-10-11T10:42:00Z">
            <w:trPr>
              <w:gridBefore w:val="3"/>
              <w:gridAfter w:val="0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Kazuyoshi Uesaka" w:date="2018-10-11T10:42:00Z">
              <w:tcPr>
                <w:tcW w:w="21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7ED44" w14:textId="77777777" w:rsidR="00410DF8" w:rsidRPr="00A06126" w:rsidRDefault="00410DF8" w:rsidP="00410DF8">
            <w:pPr>
              <w:pStyle w:val="TAC"/>
              <w:jc w:val="left"/>
              <w:rPr>
                <w:ins w:id="306" w:author="Kazuyoshi Uesaka" w:date="2018-09-27T16:34:00Z"/>
                <w:rFonts w:cs="Arial"/>
                <w:kern w:val="2"/>
                <w:lang w:eastAsia="ja-JP"/>
              </w:rPr>
            </w:pPr>
            <w:ins w:id="307" w:author="Kazuyoshi Uesaka" w:date="2018-10-25T13:29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Kazuyoshi Uesaka" w:date="2018-10-11T10:42:00Z">
              <w:tcPr>
                <w:tcW w:w="87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644E2" w14:textId="77777777" w:rsidR="00410DF8" w:rsidRPr="000B395D" w:rsidRDefault="00410DF8" w:rsidP="00410DF8">
            <w:pPr>
              <w:pStyle w:val="TAC"/>
              <w:rPr>
                <w:ins w:id="309" w:author="Kazuyoshi Uesaka" w:date="2018-09-27T16:34:00Z"/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Kazuyoshi Uesaka" w:date="2018-10-11T10:42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D839E" w14:textId="77777777" w:rsidR="00410DF8" w:rsidRPr="003B5BC9" w:rsidRDefault="00410DF8" w:rsidP="00410DF8">
            <w:pPr>
              <w:pStyle w:val="TAC"/>
              <w:rPr>
                <w:ins w:id="311" w:author="Kazuyoshi Uesaka" w:date="2018-09-27T16:34:00Z"/>
                <w:rFonts w:eastAsia="?? ??" w:cs="Arial"/>
                <w:kern w:val="2"/>
                <w:lang w:eastAsia="ja-JP"/>
              </w:rPr>
            </w:pPr>
            <w:ins w:id="312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Kazuyoshi Uesaka" w:date="2018-10-11T10:42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F255A" w14:textId="77777777" w:rsidR="00410DF8" w:rsidRPr="000F6EBD" w:rsidRDefault="00410DF8" w:rsidP="00410DF8">
            <w:pPr>
              <w:pStyle w:val="TAC"/>
              <w:rPr>
                <w:ins w:id="314" w:author="Kazuyoshi Uesaka" w:date="2018-09-27T16:34:00Z"/>
                <w:rFonts w:eastAsia="?? ??" w:cs="Arial"/>
                <w:kern w:val="2"/>
                <w:lang w:eastAsia="ja-JP"/>
              </w:rPr>
            </w:pPr>
            <w:ins w:id="315" w:author="Kazuyoshi Uesaka" w:date="2018-10-25T13:29:00Z">
              <w:r w:rsidRPr="000F6EBD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Kazuyoshi Uesaka" w:date="2018-10-11T10:42:00Z">
              <w:tcPr>
                <w:tcW w:w="134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8EF8C" w14:textId="77777777" w:rsidR="00410DF8" w:rsidRPr="000F6EBD" w:rsidRDefault="00410DF8" w:rsidP="00410DF8">
            <w:pPr>
              <w:pStyle w:val="TAC"/>
              <w:rPr>
                <w:ins w:id="317" w:author="Kazuyoshi Uesaka" w:date="2018-09-27T16:34:00Z"/>
                <w:rFonts w:eastAsia="?? ??" w:cs="Arial"/>
                <w:kern w:val="2"/>
                <w:lang w:eastAsia="ja-JP"/>
              </w:rPr>
            </w:pPr>
            <w:ins w:id="318" w:author="Kazuyoshi Uesaka" w:date="2018-10-25T13:29:00Z">
              <w:r w:rsidRPr="000F6EBD">
                <w:rPr>
                  <w:rFonts w:eastAsia="?? ??" w:cs="Arial"/>
                  <w:kern w:val="2"/>
                  <w:lang w:eastAsia="ja-JP"/>
                </w:rPr>
                <w:t>Enabled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Kazuyoshi Uesaka" w:date="2018-10-11T10:42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A9F75" w14:textId="77777777" w:rsidR="00410DF8" w:rsidRPr="00410DF8" w:rsidRDefault="00410DF8" w:rsidP="00410DF8">
            <w:pPr>
              <w:pStyle w:val="TAC"/>
              <w:rPr>
                <w:ins w:id="320" w:author="Kazuyoshi Uesaka" w:date="2018-09-27T16:34:00Z"/>
                <w:rFonts w:eastAsia="?? ??" w:cs="Arial"/>
                <w:kern w:val="2"/>
                <w:lang w:eastAsia="ja-JP"/>
              </w:rPr>
            </w:pPr>
            <w:ins w:id="321" w:author="Kazuyoshi Uesaka" w:date="2018-10-25T13:29:00Z">
              <w:r w:rsidRPr="00410DF8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Kazuyoshi Uesaka" w:date="2018-10-11T10:42:00Z">
              <w:tcPr>
                <w:tcW w:w="134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041DED" w14:textId="77777777" w:rsidR="00410DF8" w:rsidRPr="00410DF8" w:rsidRDefault="00410DF8" w:rsidP="00410DF8">
            <w:pPr>
              <w:pStyle w:val="TAC"/>
              <w:rPr>
                <w:ins w:id="323" w:author="Kazuyoshi Uesaka" w:date="2018-09-27T16:34:00Z"/>
                <w:rFonts w:eastAsia="?? ??" w:cs="Arial"/>
                <w:kern w:val="2"/>
                <w:lang w:eastAsia="ja-JP"/>
              </w:rPr>
            </w:pPr>
            <w:ins w:id="324" w:author="Kazuyoshi Uesaka" w:date="2018-10-25T13:29:00Z">
              <w:r w:rsidRPr="00410DF8"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</w:tr>
      <w:tr w:rsidR="00410DF8" w:rsidRPr="00C94D63" w14:paraId="7A7F008F" w14:textId="77777777" w:rsidTr="00A06126">
        <w:tblPrEx>
          <w:tblPrExChange w:id="325" w:author="Kazuyoshi Uesaka" w:date="2018-10-11T10:42:00Z">
            <w:tblPrEx>
              <w:tblW w:w="11506" w:type="dxa"/>
            </w:tblPrEx>
          </w:tblPrExChange>
        </w:tblPrEx>
        <w:trPr>
          <w:gridBefore w:val="1"/>
          <w:wBefore w:w="1803" w:type="dxa"/>
          <w:cantSplit/>
          <w:trHeight w:val="352"/>
          <w:jc w:val="center"/>
          <w:ins w:id="326" w:author="Taemin Kim" w:date="2018-10-11T10:04:00Z"/>
          <w:trPrChange w:id="327" w:author="Kazuyoshi Uesaka" w:date="2018-10-11T10:42:00Z">
            <w:trPr>
              <w:gridBefore w:val="3"/>
              <w:gridAfter w:val="0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Kazuyoshi Uesaka" w:date="2018-10-11T10:42:00Z">
              <w:tcPr>
                <w:tcW w:w="291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4E3CA" w14:textId="77777777" w:rsidR="00410DF8" w:rsidRPr="00A06126" w:rsidRDefault="006A2D6C" w:rsidP="00410DF8">
            <w:pPr>
              <w:pStyle w:val="TAC"/>
              <w:jc w:val="left"/>
              <w:rPr>
                <w:ins w:id="329" w:author="Taemin Kim" w:date="2018-10-11T10:04:00Z"/>
                <w:rFonts w:cs="Arial"/>
                <w:kern w:val="2"/>
                <w:lang w:eastAsia="ja-JP"/>
              </w:rPr>
            </w:pPr>
            <w:ins w:id="330" w:author="Kazuyoshi Uesaka" w:date="2018-10-25T13:50:00Z">
              <w:r>
                <w:rPr>
                  <w:rFonts w:cs="Arial"/>
                  <w:kern w:val="2"/>
                  <w:lang w:eastAsia="ja-JP"/>
                </w:rPr>
                <w:t xml:space="preserve">Number of PRBs </w:t>
              </w:r>
            </w:ins>
            <w:ins w:id="331" w:author="Kazuyoshi Uesaka" w:date="2018-10-25T13:51:00Z">
              <w:r w:rsidR="005641CB">
                <w:rPr>
                  <w:rFonts w:cs="Arial"/>
                  <w:kern w:val="2"/>
                  <w:lang w:eastAsia="ja-JP"/>
                </w:rPr>
                <w:t>for CRS transmission (</w:t>
              </w:r>
            </w:ins>
            <w:proofErr w:type="spellStart"/>
            <w:ins w:id="332" w:author="Kazuyoshi Uesaka" w:date="2018-10-25T13:29:00Z">
              <w:r w:rsidR="00410DF8"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</w:ins>
            <w:proofErr w:type="spellEnd"/>
            <w:ins w:id="333" w:author="Kazuyoshi Uesaka" w:date="2018-10-25T13:51:00Z">
              <w:r w:rsidR="005641CB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4" w:author="Kazuyoshi Uesaka" w:date="2018-10-11T10:42:00Z">
              <w:tcPr>
                <w:tcW w:w="9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3B23F" w14:textId="77777777" w:rsidR="00410DF8" w:rsidRPr="00A06126" w:rsidRDefault="00410DF8" w:rsidP="00410DF8">
            <w:pPr>
              <w:pStyle w:val="TAC"/>
              <w:rPr>
                <w:ins w:id="335" w:author="Taemin Kim" w:date="2018-10-11T10:04:00Z"/>
                <w:rFonts w:eastAsia="?? ??" w:cs="Arial"/>
                <w:kern w:val="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Kazuyoshi Uesaka" w:date="2018-10-11T10:42:00Z">
              <w:tcPr>
                <w:tcW w:w="11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89EA16" w14:textId="77777777" w:rsidR="00410DF8" w:rsidRPr="000B395D" w:rsidRDefault="00410DF8" w:rsidP="00410DF8">
            <w:pPr>
              <w:pStyle w:val="TAC"/>
              <w:rPr>
                <w:ins w:id="337" w:author="Taemin Kim" w:date="2018-10-11T10:04:00Z"/>
                <w:rFonts w:eastAsia="?? ??" w:cs="Arial"/>
                <w:kern w:val="2"/>
                <w:lang w:eastAsia="ja-JP"/>
              </w:rPr>
            </w:pPr>
            <w:ins w:id="338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Kazuyoshi Uesaka" w:date="2018-10-11T10:42:00Z">
              <w:tcPr>
                <w:tcW w:w="11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6279B" w14:textId="77777777" w:rsidR="00410DF8" w:rsidRPr="000B395D" w:rsidRDefault="00410DF8" w:rsidP="00410DF8">
            <w:pPr>
              <w:pStyle w:val="TAC"/>
              <w:rPr>
                <w:ins w:id="340" w:author="Taemin Kim" w:date="2018-10-11T10:04:00Z"/>
                <w:rFonts w:eastAsia="?? ??" w:cs="Arial"/>
                <w:kern w:val="2"/>
                <w:lang w:eastAsia="ja-JP"/>
              </w:rPr>
            </w:pPr>
            <w:ins w:id="341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2" w:author="Kazuyoshi Uesaka" w:date="2018-10-11T10:42:00Z">
              <w:tcPr>
                <w:tcW w:w="11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A4870" w14:textId="77777777" w:rsidR="00410DF8" w:rsidRPr="00A06126" w:rsidRDefault="00410DF8" w:rsidP="00410DF8">
            <w:pPr>
              <w:pStyle w:val="TAC"/>
              <w:rPr>
                <w:ins w:id="343" w:author="Taemin Kim" w:date="2018-10-11T10:04:00Z"/>
                <w:rFonts w:eastAsia="?? ??" w:cs="Arial"/>
                <w:kern w:val="2"/>
                <w:lang w:eastAsia="ja-JP"/>
              </w:rPr>
            </w:pPr>
            <w:ins w:id="344" w:author="Kazuyoshi Uesaka" w:date="2018-10-25T13:29:00Z">
              <w:r w:rsidRPr="00A06126">
                <w:rPr>
                  <w:rFonts w:eastAsia="?? ??" w:cs="Arial"/>
                  <w:kern w:val="2"/>
                  <w:lang w:eastAsia="ja-JP"/>
                </w:rPr>
                <w:t>6</w:t>
              </w:r>
            </w:ins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" w:author="Kazuyoshi Uesaka" w:date="2018-10-11T10:42:00Z">
              <w:tcPr>
                <w:tcW w:w="11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9D670" w14:textId="77777777" w:rsidR="00410DF8" w:rsidRPr="00A06126" w:rsidRDefault="00410DF8" w:rsidP="00410DF8">
            <w:pPr>
              <w:pStyle w:val="TAC"/>
              <w:rPr>
                <w:ins w:id="346" w:author="Taemin Kim" w:date="2018-10-11T10:04:00Z"/>
                <w:rFonts w:eastAsia="?? ??" w:cs="Arial"/>
                <w:kern w:val="2"/>
                <w:lang w:eastAsia="ja-JP"/>
              </w:rPr>
            </w:pPr>
            <w:ins w:id="347" w:author="Kazuyoshi Uesaka" w:date="2018-10-25T13:29:00Z">
              <w:r w:rsidRPr="00A06126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Kazuyoshi Uesaka" w:date="2018-10-11T10:42:00Z">
              <w:tcPr>
                <w:tcW w:w="117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747A26" w14:textId="77777777" w:rsidR="00410DF8" w:rsidRPr="000B395D" w:rsidRDefault="00410DF8" w:rsidP="00410DF8">
            <w:pPr>
              <w:pStyle w:val="TAC"/>
              <w:rPr>
                <w:ins w:id="349" w:author="Taemin Kim" w:date="2018-10-11T10:04:00Z"/>
                <w:rFonts w:eastAsia="?? ??" w:cs="Arial"/>
                <w:kern w:val="2"/>
                <w:lang w:eastAsia="ja-JP"/>
              </w:rPr>
            </w:pPr>
            <w:ins w:id="350" w:author="Kazuyoshi Uesaka" w:date="2018-10-25T13:29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410DF8" w:rsidRPr="00C94D63" w14:paraId="33269570" w14:textId="77777777" w:rsidTr="00F74464">
        <w:trPr>
          <w:gridBefore w:val="1"/>
          <w:wBefore w:w="1803" w:type="dxa"/>
          <w:cantSplit/>
          <w:trHeight w:val="352"/>
          <w:jc w:val="center"/>
        </w:trPr>
        <w:tc>
          <w:tcPr>
            <w:tcW w:w="97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5858" w14:textId="77777777" w:rsidR="00410DF8" w:rsidRPr="00C94D63" w:rsidRDefault="00410DF8" w:rsidP="00410DF8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="00C551B7">
              <w:rPr>
                <w:rFonts w:cs="Arial"/>
                <w:kern w:val="2"/>
                <w:position w:val="-10"/>
              </w:rPr>
              <w:pict w14:anchorId="2F4F02C1">
                <v:shape id="_x0000_i1028" type="#_x0000_t75" style="width:27pt;height:14.5pt">
                  <v:imagedata r:id="rId16" o:title=""/>
                </v:shape>
              </w:pict>
            </w:r>
            <w:r w:rsidRPr="00C94D63">
              <w:rPr>
                <w:rFonts w:cs="Arial"/>
                <w:kern w:val="2"/>
              </w:rPr>
              <w:t>.</w:t>
            </w:r>
          </w:p>
          <w:p w14:paraId="005B257A" w14:textId="77777777" w:rsidR="00410DF8" w:rsidRPr="00C94D63" w:rsidRDefault="00410DF8" w:rsidP="00410DF8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</w:t>
            </w:r>
            <w:r w:rsidRPr="00C94D63">
              <w:rPr>
                <w:rFonts w:eastAsia="Malgun Gothic" w:cs="Arial" w:hint="eastAsia"/>
                <w:kern w:val="2"/>
              </w:rPr>
              <w:t xml:space="preserve"> </w:t>
            </w:r>
            <w:r w:rsidRPr="00C94D63">
              <w:rPr>
                <w:rFonts w:cs="Arial"/>
                <w:kern w:val="2"/>
              </w:rPr>
              <w:t>DC subcarrier puncturing shall be considered.</w:t>
            </w:r>
          </w:p>
          <w:p w14:paraId="43B97663" w14:textId="77777777" w:rsidR="00410DF8" w:rsidRPr="00C94D63" w:rsidRDefault="00410DF8" w:rsidP="00410DF8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3:</w:t>
            </w:r>
            <w:r w:rsidRPr="00C94D63">
              <w:rPr>
                <w:rFonts w:cs="Arial"/>
                <w:kern w:val="2"/>
              </w:rPr>
              <w:tab/>
              <w:t>Test 1</w:t>
            </w:r>
            <w:r w:rsidRPr="00C94D63">
              <w:rPr>
                <w:rFonts w:cs="Arial" w:hint="eastAsia"/>
                <w:kern w:val="2"/>
                <w:lang w:eastAsia="zh-CN"/>
              </w:rPr>
              <w:t>, test 3 and test 4</w:t>
            </w:r>
            <w:r w:rsidRPr="00C94D63">
              <w:rPr>
                <w:rFonts w:cs="Arial"/>
                <w:kern w:val="2"/>
              </w:rPr>
              <w:t xml:space="preserve"> are applicable for UE supporting CE Mode B. Test 2 is applicable for UE not supporting CE Mode B.</w:t>
            </w:r>
            <w:ins w:id="351" w:author="Kazuyoshi Uesaka" w:date="2018-09-27T16:38:00Z">
              <w:r>
                <w:rPr>
                  <w:rFonts w:cs="Arial"/>
                  <w:kern w:val="2"/>
                </w:rPr>
                <w:t xml:space="preserve"> Test 2a is applicable for UE not supporting CE Mode B and</w:t>
              </w:r>
            </w:ins>
            <w:ins w:id="352" w:author="Kazuyoshi Uesaka" w:date="2018-09-28T12:42:00Z">
              <w:r w:rsidR="00F86F80">
                <w:rPr>
                  <w:rFonts w:cs="Arial"/>
                  <w:kern w:val="2"/>
                </w:rPr>
                <w:t xml:space="preserve"> UE capable of </w:t>
              </w:r>
              <w:proofErr w:type="spellStart"/>
              <w:r w:rsidR="00F86F80">
                <w:rPr>
                  <w:rFonts w:cs="Arial"/>
                  <w:kern w:val="2"/>
                </w:rPr>
                <w:t>ce</w:t>
              </w:r>
              <w:proofErr w:type="spellEnd"/>
              <w:r w:rsidR="00F86F80">
                <w:rPr>
                  <w:rFonts w:cs="Arial"/>
                  <w:kern w:val="2"/>
                </w:rPr>
                <w:t>-CRS-</w:t>
              </w:r>
            </w:ins>
            <w:proofErr w:type="spellStart"/>
            <w:ins w:id="353" w:author="Kazuyoshi Uesaka" w:date="2018-10-25T13:52:00Z">
              <w:r w:rsidR="00F86F80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354" w:author="Kazuyoshi Uesaka" w:date="2018-09-27T16:39:00Z">
              <w:r>
                <w:rPr>
                  <w:rFonts w:cs="Arial"/>
                  <w:kern w:val="2"/>
                </w:rPr>
                <w:t xml:space="preserve">. </w:t>
              </w:r>
            </w:ins>
          </w:p>
          <w:p w14:paraId="3CFF8F3B" w14:textId="77777777" w:rsidR="00410DF8" w:rsidRPr="00C94D63" w:rsidRDefault="00410DF8">
            <w:pPr>
              <w:pStyle w:val="TAC"/>
              <w:ind w:left="851" w:hanging="851"/>
              <w:jc w:val="left"/>
              <w:rPr>
                <w:rFonts w:cs="Arial"/>
                <w:kern w:val="2"/>
              </w:rPr>
              <w:pPrChange w:id="355" w:author="Kazuyoshi Uesaka" w:date="2018-09-27T16:38:00Z">
                <w:pPr>
                  <w:pStyle w:val="TAN"/>
                </w:pPr>
              </w:pPrChange>
            </w:pPr>
            <w:r w:rsidRPr="00C94D63">
              <w:rPr>
                <w:rFonts w:cs="Arial"/>
                <w:kern w:val="2"/>
              </w:rPr>
              <w:t>Note 4:</w:t>
            </w:r>
            <w:r w:rsidRPr="00C94D63"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6A3FBCB5" w14:textId="77777777" w:rsidR="00B5261F" w:rsidRDefault="00B5261F" w:rsidP="00B5261F">
      <w:pPr>
        <w:rPr>
          <w:ins w:id="356" w:author="Kazuyoshi Uesaka" w:date="2018-09-27T17:46:00Z"/>
        </w:rPr>
      </w:pPr>
    </w:p>
    <w:p w14:paraId="2A374F7C" w14:textId="77777777" w:rsidR="00F94AF4" w:rsidRPr="00C94D63" w:rsidRDefault="00F94AF4" w:rsidP="00F94AF4">
      <w:pPr>
        <w:pStyle w:val="TH"/>
        <w:rPr>
          <w:ins w:id="357" w:author="Kazuyoshi Uesaka" w:date="2018-09-27T17:46:00Z"/>
        </w:rPr>
      </w:pPr>
      <w:ins w:id="358" w:author="Kazuyoshi Uesaka" w:date="2018-09-27T17:46:00Z">
        <w:r w:rsidRPr="00C94D63">
          <w:lastRenderedPageBreak/>
          <w:t>Table 8.11.1.</w:t>
        </w:r>
        <w:r w:rsidRPr="00C94D63">
          <w:rPr>
            <w:rFonts w:hint="eastAsia"/>
            <w:lang w:eastAsia="zh-CN"/>
          </w:rPr>
          <w:t>1</w:t>
        </w:r>
        <w:r w:rsidRPr="00C94D63">
          <w:t>.3</w:t>
        </w:r>
        <w:r w:rsidRPr="00C94D63">
          <w:rPr>
            <w:rFonts w:hint="eastAsia"/>
            <w:lang w:eastAsia="zh-CN"/>
          </w:rPr>
          <w:t>.1</w:t>
        </w:r>
        <w:r w:rsidRPr="00C94D63">
          <w:t>-1</w:t>
        </w:r>
      </w:ins>
      <w:ins w:id="359" w:author="Kazuyoshi Uesaka" w:date="2018-09-27T18:43:00Z">
        <w:r w:rsidR="00C24F21">
          <w:t>a</w:t>
        </w:r>
      </w:ins>
      <w:ins w:id="360" w:author="Kazuyoshi Uesaka" w:date="2018-09-27T17:46:00Z">
        <w:r w:rsidRPr="00C94D63">
          <w:t>: Test Parameters for Transmit diversity performance (FRC)</w:t>
        </w:r>
      </w:ins>
    </w:p>
    <w:tbl>
      <w:tblPr>
        <w:tblW w:w="8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61" w:author="Kazuyoshi Uesaka" w:date="2018-09-27T17:48:00Z">
          <w:tblPr>
            <w:tblW w:w="115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2"/>
        <w:gridCol w:w="1225"/>
        <w:gridCol w:w="873"/>
        <w:gridCol w:w="931"/>
        <w:gridCol w:w="409"/>
        <w:gridCol w:w="462"/>
        <w:gridCol w:w="878"/>
        <w:gridCol w:w="462"/>
        <w:gridCol w:w="1340"/>
        <w:tblGridChange w:id="362">
          <w:tblGrid>
            <w:gridCol w:w="904"/>
            <w:gridCol w:w="898"/>
            <w:gridCol w:w="1"/>
            <w:gridCol w:w="326"/>
            <w:gridCol w:w="873"/>
            <w:gridCol w:w="931"/>
            <w:gridCol w:w="409"/>
            <w:gridCol w:w="462"/>
            <w:gridCol w:w="27"/>
            <w:gridCol w:w="851"/>
            <w:gridCol w:w="20"/>
            <w:gridCol w:w="442"/>
            <w:gridCol w:w="898"/>
            <w:gridCol w:w="442"/>
            <w:gridCol w:w="898"/>
          </w:tblGrid>
        </w:tblGridChange>
      </w:tblGrid>
      <w:tr w:rsidR="00F94AF4" w:rsidRPr="00C94D63" w14:paraId="43AD8260" w14:textId="77777777" w:rsidTr="00F94AF4">
        <w:trPr>
          <w:gridAfter w:val="2"/>
          <w:wAfter w:w="1802" w:type="dxa"/>
          <w:cantSplit/>
          <w:jc w:val="center"/>
          <w:ins w:id="363" w:author="Kazuyoshi Uesaka" w:date="2018-09-27T17:46:00Z"/>
          <w:trPrChange w:id="364" w:author="Kazuyoshi Uesaka" w:date="2018-09-27T17:48:00Z">
            <w:trPr>
              <w:gridAfter w:val="2"/>
              <w:wAfter w:w="5824" w:type="dxa"/>
              <w:cantSplit/>
              <w:jc w:val="center"/>
            </w:trPr>
          </w:trPrChange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Kazuyoshi Uesaka" w:date="2018-09-27T17:48:00Z">
              <w:tcPr>
                <w:tcW w:w="212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F118D2" w14:textId="77777777" w:rsidR="00F94AF4" w:rsidRPr="00C94D63" w:rsidRDefault="00F94AF4" w:rsidP="00F74464">
            <w:pPr>
              <w:pStyle w:val="TAH"/>
              <w:rPr>
                <w:ins w:id="366" w:author="Kazuyoshi Uesaka" w:date="2018-09-27T17:46:00Z"/>
                <w:rFonts w:eastAsia="?? ??" w:cs="Arial"/>
                <w:kern w:val="2"/>
              </w:rPr>
            </w:pPr>
            <w:ins w:id="367" w:author="Kazuyoshi Uesaka" w:date="2018-09-27T17:46:00Z">
              <w:r w:rsidRPr="00C94D63">
                <w:rPr>
                  <w:rFonts w:eastAsia="?? ??" w:cs="Arial"/>
                  <w:kern w:val="2"/>
                </w:rPr>
                <w:t>Parameter</w:t>
              </w:r>
            </w:ins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Kazuyoshi Uesaka" w:date="2018-09-27T17:48:00Z">
              <w:tcPr>
                <w:tcW w:w="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202CA" w14:textId="77777777" w:rsidR="00F94AF4" w:rsidRPr="00C94D63" w:rsidRDefault="00F94AF4" w:rsidP="00F74464">
            <w:pPr>
              <w:pStyle w:val="TAH"/>
              <w:rPr>
                <w:ins w:id="369" w:author="Kazuyoshi Uesaka" w:date="2018-09-27T17:46:00Z"/>
                <w:rFonts w:eastAsia="?? ??" w:cs="Arial"/>
                <w:kern w:val="2"/>
              </w:rPr>
            </w:pPr>
            <w:ins w:id="370" w:author="Kazuyoshi Uesaka" w:date="2018-09-27T17:46:00Z">
              <w:r w:rsidRPr="00C94D63">
                <w:rPr>
                  <w:rFonts w:eastAsia="?? ??" w:cs="Arial"/>
                  <w:kern w:val="2"/>
                </w:rPr>
                <w:t>Unit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1B256" w14:textId="77777777" w:rsidR="00F94AF4" w:rsidRPr="00C94D63" w:rsidRDefault="00F94AF4" w:rsidP="00F74464">
            <w:pPr>
              <w:pStyle w:val="TAH"/>
              <w:rPr>
                <w:ins w:id="372" w:author="Kazuyoshi Uesaka" w:date="2018-09-27T17:46:00Z"/>
                <w:rFonts w:eastAsia="?? ??" w:cs="Arial"/>
                <w:kern w:val="2"/>
              </w:rPr>
            </w:pPr>
            <w:ins w:id="373" w:author="Kazuyoshi Uesaka" w:date="2018-09-27T17:46:00Z">
              <w:r>
                <w:rPr>
                  <w:rFonts w:eastAsia="?? ??" w:cs="Arial"/>
                  <w:kern w:val="2"/>
                </w:rPr>
                <w:t xml:space="preserve">Test </w:t>
              </w:r>
            </w:ins>
            <w:ins w:id="374" w:author="Kazuyoshi Uesaka" w:date="2018-09-27T17:48:00Z">
              <w:r>
                <w:rPr>
                  <w:rFonts w:eastAsia="?? ??" w:cs="Arial"/>
                  <w:kern w:val="2"/>
                </w:rPr>
                <w:t>5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Kazuyoshi Uesaka" w:date="2018-09-27T17:48:00Z">
              <w:tcPr>
                <w:tcW w:w="1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3547F" w14:textId="77777777" w:rsidR="00F94AF4" w:rsidRPr="00C94D63" w:rsidRDefault="00F94AF4" w:rsidP="00F74464">
            <w:pPr>
              <w:pStyle w:val="TAH"/>
              <w:rPr>
                <w:ins w:id="376" w:author="Kazuyoshi Uesaka" w:date="2018-09-27T17:46:00Z"/>
                <w:rFonts w:eastAsia="?? ??" w:cs="Arial"/>
                <w:kern w:val="2"/>
                <w:lang w:eastAsia="ja-JP"/>
              </w:rPr>
            </w:pPr>
            <w:ins w:id="377" w:author="Kazuyoshi Uesaka" w:date="2018-09-27T17:46:00Z">
              <w:r>
                <w:rPr>
                  <w:rFonts w:eastAsia="?? ??" w:cs="Arial"/>
                  <w:kern w:val="2"/>
                </w:rPr>
                <w:t xml:space="preserve">Test </w:t>
              </w:r>
            </w:ins>
            <w:ins w:id="378" w:author="Kazuyoshi Uesaka" w:date="2018-09-27T17:48:00Z">
              <w:r>
                <w:rPr>
                  <w:rFonts w:eastAsia="?? ??" w:cs="Arial"/>
                  <w:kern w:val="2"/>
                </w:rPr>
                <w:t>6</w:t>
              </w:r>
            </w:ins>
          </w:p>
        </w:tc>
      </w:tr>
      <w:tr w:rsidR="00F94AF4" w:rsidRPr="00C94D63" w14:paraId="2C9CBE6B" w14:textId="77777777" w:rsidTr="00F94AF4">
        <w:tblPrEx>
          <w:tblPrExChange w:id="379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380" w:author="Kazuyoshi Uesaka" w:date="2018-09-27T17:46:00Z"/>
          <w:trPrChange w:id="381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82" w:author="Kazuyoshi Uesaka" w:date="2018-09-27T17:48:00Z">
              <w:tcPr>
                <w:tcW w:w="2098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6F68A0" w14:textId="77777777" w:rsidR="00F94AF4" w:rsidRPr="00C94D63" w:rsidRDefault="00F94AF4" w:rsidP="00F74464">
            <w:pPr>
              <w:pStyle w:val="TAC"/>
              <w:rPr>
                <w:ins w:id="383" w:author="Kazuyoshi Uesaka" w:date="2018-09-27T17:46:00Z"/>
                <w:rFonts w:cs="Arial"/>
                <w:kern w:val="2"/>
              </w:rPr>
            </w:pPr>
            <w:ins w:id="384" w:author="Kazuyoshi Uesaka" w:date="2018-09-27T17:46:00Z">
              <w:r w:rsidRPr="00C94D63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DB477" w14:textId="77777777" w:rsidR="00F94AF4" w:rsidRPr="00C94D63" w:rsidRDefault="00C551B7" w:rsidP="00F74464">
            <w:pPr>
              <w:pStyle w:val="TAC"/>
              <w:rPr>
                <w:ins w:id="386" w:author="Kazuyoshi Uesaka" w:date="2018-09-27T17:46:00Z"/>
                <w:rFonts w:cs="Arial"/>
                <w:kern w:val="2"/>
              </w:rPr>
            </w:pPr>
            <w:ins w:id="387" w:author="Kazuyoshi Uesaka" w:date="2018-09-27T17:46:00Z">
              <w:r>
                <w:rPr>
                  <w:rFonts w:cs="Arial"/>
                  <w:kern w:val="2"/>
                  <w:position w:val="-10"/>
                </w:rPr>
                <w:pict w14:anchorId="0529771D">
                  <v:shape id="_x0000_i1029" type="#_x0000_t75" style="width:14.5pt;height:14.5pt">
                    <v:imagedata r:id="rId12" o:title=""/>
                  </v:shape>
                </w:pic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11A44" w14:textId="77777777" w:rsidR="00F94AF4" w:rsidRPr="00C94D63" w:rsidRDefault="00F94AF4" w:rsidP="00F74464">
            <w:pPr>
              <w:pStyle w:val="TAC"/>
              <w:rPr>
                <w:ins w:id="389" w:author="Kazuyoshi Uesaka" w:date="2018-09-27T17:46:00Z"/>
                <w:rFonts w:eastAsia="?? ??" w:cs="Arial"/>
                <w:kern w:val="2"/>
              </w:rPr>
            </w:pPr>
            <w:ins w:id="390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95ECC" w14:textId="77777777" w:rsidR="00F94AF4" w:rsidRPr="00C94D63" w:rsidRDefault="00F94AF4" w:rsidP="00F74464">
            <w:pPr>
              <w:pStyle w:val="TAC"/>
              <w:rPr>
                <w:ins w:id="392" w:author="Kazuyoshi Uesaka" w:date="2018-09-27T17:46:00Z"/>
                <w:rFonts w:eastAsia="?? ??" w:cs="Arial"/>
                <w:kern w:val="2"/>
              </w:rPr>
            </w:pPr>
            <w:ins w:id="393" w:author="Kazuyoshi Uesaka" w:date="2018-09-27T17:46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68583" w14:textId="77777777" w:rsidR="00F94AF4" w:rsidRPr="00C94D63" w:rsidRDefault="00F94AF4" w:rsidP="00F74464">
            <w:pPr>
              <w:pStyle w:val="TAC"/>
              <w:rPr>
                <w:ins w:id="395" w:author="Kazuyoshi Uesaka" w:date="2018-09-27T17:46:00Z"/>
                <w:rFonts w:eastAsia="?? ??" w:cs="Arial"/>
                <w:kern w:val="2"/>
              </w:rPr>
            </w:pPr>
            <w:ins w:id="396" w:author="Kazuyoshi Uesaka" w:date="2018-09-27T17:46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</w:tr>
      <w:tr w:rsidR="00F94AF4" w:rsidRPr="00C94D63" w14:paraId="623A021A" w14:textId="77777777" w:rsidTr="00F94AF4">
        <w:tblPrEx>
          <w:tblPrExChange w:id="397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398" w:author="Kazuyoshi Uesaka" w:date="2018-09-27T17:46:00Z"/>
          <w:trPrChange w:id="399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00" w:author="Kazuyoshi Uesaka" w:date="2018-09-27T17:48:00Z">
              <w:tcPr>
                <w:tcW w:w="209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1E1D2" w14:textId="77777777" w:rsidR="00F94AF4" w:rsidRPr="00C94D63" w:rsidRDefault="00F94AF4" w:rsidP="00F74464">
            <w:pPr>
              <w:pStyle w:val="TAC"/>
              <w:rPr>
                <w:ins w:id="401" w:author="Kazuyoshi Uesaka" w:date="2018-09-27T17:46:00Z"/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80EBB0" w14:textId="77777777" w:rsidR="00F94AF4" w:rsidRPr="00C94D63" w:rsidRDefault="00C551B7" w:rsidP="00F74464">
            <w:pPr>
              <w:pStyle w:val="TAC"/>
              <w:rPr>
                <w:ins w:id="403" w:author="Kazuyoshi Uesaka" w:date="2018-09-27T17:46:00Z"/>
                <w:rFonts w:cs="Arial"/>
                <w:kern w:val="2"/>
              </w:rPr>
            </w:pPr>
            <w:ins w:id="404" w:author="Kazuyoshi Uesaka" w:date="2018-09-27T17:46:00Z">
              <w:r>
                <w:rPr>
                  <w:rFonts w:cs="Arial"/>
                  <w:kern w:val="2"/>
                  <w:position w:val="-10"/>
                </w:rPr>
                <w:pict w14:anchorId="22CB5493">
                  <v:shape id="_x0000_i1030" type="#_x0000_t75" style="width:13.5pt;height:14.5pt">
                    <v:imagedata r:id="rId13" o:title=""/>
                  </v:shape>
                </w:pic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E93D4" w14:textId="77777777" w:rsidR="00F94AF4" w:rsidRPr="00C94D63" w:rsidRDefault="00F94AF4" w:rsidP="00F74464">
            <w:pPr>
              <w:pStyle w:val="TAC"/>
              <w:rPr>
                <w:ins w:id="406" w:author="Kazuyoshi Uesaka" w:date="2018-09-27T17:46:00Z"/>
                <w:rFonts w:eastAsia="?? ??" w:cs="Arial"/>
                <w:kern w:val="2"/>
              </w:rPr>
            </w:pPr>
            <w:ins w:id="407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A2480" w14:textId="77777777" w:rsidR="00F94AF4" w:rsidRPr="00C94D63" w:rsidRDefault="00F94AF4" w:rsidP="00F74464">
            <w:pPr>
              <w:pStyle w:val="TAC"/>
              <w:rPr>
                <w:ins w:id="409" w:author="Kazuyoshi Uesaka" w:date="2018-09-27T17:46:00Z"/>
                <w:rFonts w:eastAsia="?? ??" w:cs="Arial"/>
                <w:kern w:val="2"/>
              </w:rPr>
            </w:pPr>
            <w:ins w:id="410" w:author="Kazuyoshi Uesaka" w:date="2018-09-27T17:46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71F56" w14:textId="77777777" w:rsidR="00F94AF4" w:rsidRPr="00C94D63" w:rsidRDefault="00F94AF4" w:rsidP="00F74464">
            <w:pPr>
              <w:pStyle w:val="TAC"/>
              <w:rPr>
                <w:ins w:id="412" w:author="Kazuyoshi Uesaka" w:date="2018-09-27T17:46:00Z"/>
                <w:rFonts w:eastAsia="?? ??" w:cs="Arial"/>
                <w:kern w:val="2"/>
              </w:rPr>
            </w:pPr>
            <w:ins w:id="413" w:author="Kazuyoshi Uesaka" w:date="2018-09-27T17:46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</w:tr>
      <w:tr w:rsidR="00F94AF4" w:rsidRPr="00C94D63" w14:paraId="25AD1E36" w14:textId="77777777" w:rsidTr="00F94AF4">
        <w:tblPrEx>
          <w:tblPrExChange w:id="414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415" w:author="Kazuyoshi Uesaka" w:date="2018-09-27T17:46:00Z"/>
          <w:trPrChange w:id="416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17" w:author="Kazuyoshi Uesaka" w:date="2018-09-27T17:48:00Z">
              <w:tcPr>
                <w:tcW w:w="209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6F93CF" w14:textId="77777777" w:rsidR="00F94AF4" w:rsidRPr="00C94D63" w:rsidRDefault="00F94AF4" w:rsidP="00F74464">
            <w:pPr>
              <w:pStyle w:val="TAC"/>
              <w:rPr>
                <w:ins w:id="418" w:author="Kazuyoshi Uesaka" w:date="2018-09-27T17:46:00Z"/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864969" w14:textId="77777777" w:rsidR="00F94AF4" w:rsidRPr="00C94D63" w:rsidRDefault="00F94AF4" w:rsidP="00F74464">
            <w:pPr>
              <w:pStyle w:val="TAC"/>
              <w:rPr>
                <w:ins w:id="420" w:author="Kazuyoshi Uesaka" w:date="2018-09-27T17:46:00Z"/>
                <w:rFonts w:cs="Arial"/>
                <w:kern w:val="2"/>
              </w:rPr>
            </w:pPr>
            <w:ins w:id="421" w:author="Kazuyoshi Uesaka" w:date="2018-09-27T17:46:00Z">
              <w:r w:rsidRPr="00C94D63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B197B" w14:textId="77777777" w:rsidR="00F94AF4" w:rsidRPr="00C94D63" w:rsidRDefault="00F94AF4" w:rsidP="00F74464">
            <w:pPr>
              <w:pStyle w:val="TAC"/>
              <w:rPr>
                <w:ins w:id="423" w:author="Kazuyoshi Uesaka" w:date="2018-09-27T17:46:00Z"/>
                <w:rFonts w:eastAsia="?? ??" w:cs="Arial"/>
                <w:kern w:val="2"/>
              </w:rPr>
            </w:pPr>
            <w:ins w:id="424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D89CE" w14:textId="77777777" w:rsidR="00F94AF4" w:rsidRPr="00C94D63" w:rsidRDefault="00F94AF4" w:rsidP="00F74464">
            <w:pPr>
              <w:pStyle w:val="TAC"/>
              <w:rPr>
                <w:ins w:id="426" w:author="Kazuyoshi Uesaka" w:date="2018-09-27T17:46:00Z"/>
                <w:rFonts w:eastAsia="?? ??" w:cs="Arial"/>
                <w:kern w:val="2"/>
              </w:rPr>
            </w:pPr>
            <w:ins w:id="427" w:author="Kazuyoshi Uesaka" w:date="2018-09-27T17:46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C8311" w14:textId="77777777" w:rsidR="00F94AF4" w:rsidRPr="00C94D63" w:rsidRDefault="00F94AF4" w:rsidP="00F74464">
            <w:pPr>
              <w:pStyle w:val="TAC"/>
              <w:rPr>
                <w:ins w:id="429" w:author="Kazuyoshi Uesaka" w:date="2018-09-27T17:46:00Z"/>
                <w:rFonts w:eastAsia="?? ??" w:cs="Arial"/>
                <w:kern w:val="2"/>
              </w:rPr>
            </w:pPr>
            <w:ins w:id="430" w:author="Kazuyoshi Uesaka" w:date="2018-09-27T17:46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</w:tr>
      <w:tr w:rsidR="00F94AF4" w:rsidRPr="00C94D63" w14:paraId="1EACA85B" w14:textId="77777777" w:rsidTr="00F94AF4">
        <w:tblPrEx>
          <w:tblPrExChange w:id="431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432" w:author="Kazuyoshi Uesaka" w:date="2018-09-27T17:46:00Z"/>
          <w:trPrChange w:id="433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20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4" w:author="Kazuyoshi Uesaka" w:date="2018-09-27T17:48:00Z">
              <w:tcPr>
                <w:tcW w:w="209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CBAFB" w14:textId="77777777" w:rsidR="00F94AF4" w:rsidRPr="00C94D63" w:rsidRDefault="00F94AF4" w:rsidP="00F74464">
            <w:pPr>
              <w:pStyle w:val="TAC"/>
              <w:rPr>
                <w:ins w:id="435" w:author="Kazuyoshi Uesaka" w:date="2018-09-27T17:46:00Z"/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Kazuyoshi Uesaka" w:date="2018-09-27T17:48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4E2652" w14:textId="77777777" w:rsidR="00F94AF4" w:rsidRPr="00C94D63" w:rsidRDefault="00F94AF4" w:rsidP="00F74464">
            <w:pPr>
              <w:pStyle w:val="TAC"/>
              <w:rPr>
                <w:ins w:id="437" w:author="Kazuyoshi Uesaka" w:date="2018-09-27T17:46:00Z"/>
                <w:rFonts w:cs="Arial"/>
                <w:kern w:val="2"/>
              </w:rPr>
            </w:pPr>
            <w:ins w:id="438" w:author="Kazuyoshi Uesaka" w:date="2018-09-27T17:46:00Z">
              <w:r w:rsidRPr="00C94D63"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20EA70" w14:textId="77777777" w:rsidR="00F94AF4" w:rsidRPr="00C94D63" w:rsidRDefault="00F94AF4" w:rsidP="00F74464">
            <w:pPr>
              <w:pStyle w:val="TAC"/>
              <w:rPr>
                <w:ins w:id="440" w:author="Kazuyoshi Uesaka" w:date="2018-09-27T17:46:00Z"/>
                <w:rFonts w:eastAsia="?? ??" w:cs="Arial"/>
                <w:kern w:val="2"/>
              </w:rPr>
            </w:pPr>
            <w:ins w:id="441" w:author="Kazuyoshi Uesaka" w:date="2018-09-27T17:46:00Z">
              <w:r w:rsidRPr="00C94D63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E8B92" w14:textId="77777777" w:rsidR="00F94AF4" w:rsidRPr="00C94D63" w:rsidRDefault="00F94AF4" w:rsidP="00F74464">
            <w:pPr>
              <w:pStyle w:val="TAC"/>
              <w:rPr>
                <w:ins w:id="443" w:author="Kazuyoshi Uesaka" w:date="2018-09-27T17:46:00Z"/>
                <w:rFonts w:eastAsia="?? ??" w:cs="Arial"/>
                <w:kern w:val="2"/>
              </w:rPr>
            </w:pPr>
            <w:ins w:id="444" w:author="Kazuyoshi Uesaka" w:date="2018-09-27T17:46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D6BC7" w14:textId="77777777" w:rsidR="00F94AF4" w:rsidRPr="00C94D63" w:rsidRDefault="00F94AF4" w:rsidP="00F74464">
            <w:pPr>
              <w:pStyle w:val="TAC"/>
              <w:rPr>
                <w:ins w:id="446" w:author="Kazuyoshi Uesaka" w:date="2018-09-27T17:46:00Z"/>
                <w:rFonts w:eastAsia="?? ??" w:cs="Arial"/>
                <w:kern w:val="2"/>
              </w:rPr>
            </w:pPr>
            <w:ins w:id="447" w:author="Kazuyoshi Uesaka" w:date="2018-09-27T17:46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</w:tr>
      <w:tr w:rsidR="00F94AF4" w:rsidRPr="00C94D63" w14:paraId="7ECC8082" w14:textId="77777777" w:rsidTr="00F94AF4">
        <w:trPr>
          <w:gridBefore w:val="1"/>
          <w:wBefore w:w="1802" w:type="dxa"/>
          <w:cantSplit/>
          <w:trHeight w:val="352"/>
          <w:jc w:val="center"/>
          <w:ins w:id="448" w:author="Kazuyoshi Uesaka" w:date="2018-09-27T17:46:00Z"/>
          <w:trPrChange w:id="449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C376A9" w14:textId="77777777" w:rsidR="00F94AF4" w:rsidRPr="00C94D63" w:rsidRDefault="00F94AF4" w:rsidP="00F74464">
            <w:pPr>
              <w:pStyle w:val="TAL"/>
              <w:rPr>
                <w:ins w:id="451" w:author="Kazuyoshi Uesaka" w:date="2018-09-27T17:46:00Z"/>
                <w:kern w:val="2"/>
              </w:rPr>
            </w:pPr>
            <w:ins w:id="452" w:author="Kazuyoshi Uesaka" w:date="2018-09-27T17:46:00Z">
              <w:r w:rsidRPr="00C94D63">
                <w:rPr>
                  <w:kern w:val="2"/>
                  <w:position w:val="-12"/>
                </w:rPr>
                <w:object w:dxaOrig="400" w:dyaOrig="360" w14:anchorId="6D78585A">
                  <v:shape id="_x0000_i1031" type="#_x0000_t75" style="width:19.5pt;height:17pt" o:ole="">
                    <v:imagedata r:id="rId14" o:title=""/>
                  </v:shape>
                  <o:OLEObject Type="Embed" ProgID="Equation.3" ShapeID="_x0000_i1031" DrawAspect="Content" ObjectID="_1602703993" r:id="rId17"/>
                </w:object>
              </w:r>
            </w:ins>
            <w:ins w:id="453" w:author="Kazuyoshi Uesaka" w:date="2018-09-27T17:46:00Z">
              <w:r w:rsidRPr="00C94D63">
                <w:rPr>
                  <w:kern w:val="2"/>
                </w:rPr>
                <w:t>at antenna port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C15CC" w14:textId="77777777" w:rsidR="00F94AF4" w:rsidRPr="00C94D63" w:rsidRDefault="00F94AF4" w:rsidP="00F74464">
            <w:pPr>
              <w:pStyle w:val="TAC"/>
              <w:rPr>
                <w:ins w:id="455" w:author="Kazuyoshi Uesaka" w:date="2018-09-27T17:46:00Z"/>
                <w:rFonts w:eastAsia="?? ??" w:cs="Arial"/>
                <w:kern w:val="2"/>
              </w:rPr>
            </w:pPr>
            <w:ins w:id="456" w:author="Kazuyoshi Uesaka" w:date="2018-09-27T17:46:00Z">
              <w:r w:rsidRPr="00C94D63">
                <w:rPr>
                  <w:rFonts w:eastAsia="?? ??" w:cs="Arial"/>
                  <w:kern w:val="2"/>
                </w:rPr>
                <w:t>dBm/15kHz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D1C3B" w14:textId="77777777" w:rsidR="00F94AF4" w:rsidRPr="00C94D63" w:rsidRDefault="00F94AF4" w:rsidP="00F74464">
            <w:pPr>
              <w:pStyle w:val="TAC"/>
              <w:rPr>
                <w:ins w:id="458" w:author="Kazuyoshi Uesaka" w:date="2018-09-27T17:46:00Z"/>
                <w:rFonts w:eastAsia="?? ??" w:cs="Arial"/>
                <w:kern w:val="2"/>
              </w:rPr>
            </w:pPr>
            <w:ins w:id="459" w:author="Kazuyoshi Uesaka" w:date="2018-09-27T17:46:00Z">
              <w:r w:rsidRPr="00C94D63">
                <w:rPr>
                  <w:rFonts w:cs="Arial"/>
                  <w:kern w:val="2"/>
                  <w:lang w:eastAsia="zh-CN"/>
                </w:rPr>
                <w:t>-98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0FD91" w14:textId="77777777" w:rsidR="00F94AF4" w:rsidRPr="00C94D63" w:rsidRDefault="00F94AF4" w:rsidP="00F74464">
            <w:pPr>
              <w:pStyle w:val="TAC"/>
              <w:rPr>
                <w:ins w:id="461" w:author="Kazuyoshi Uesaka" w:date="2018-09-27T17:46:00Z"/>
                <w:rFonts w:eastAsia="?? ??" w:cs="Arial"/>
                <w:kern w:val="2"/>
              </w:rPr>
            </w:pPr>
            <w:ins w:id="462" w:author="Kazuyoshi Uesaka" w:date="2018-09-27T17:46:00Z">
              <w:r w:rsidRPr="00C94D63">
                <w:rPr>
                  <w:rFonts w:eastAsia="?? ??" w:cs="Arial"/>
                  <w:kern w:val="2"/>
                </w:rPr>
                <w:t>-98</w:t>
              </w:r>
            </w:ins>
          </w:p>
        </w:tc>
      </w:tr>
      <w:tr w:rsidR="00F94AF4" w:rsidRPr="00C94D63" w14:paraId="17242CE0" w14:textId="77777777" w:rsidTr="00F94AF4">
        <w:trPr>
          <w:gridBefore w:val="1"/>
          <w:wBefore w:w="1802" w:type="dxa"/>
          <w:cantSplit/>
          <w:trHeight w:val="352"/>
          <w:jc w:val="center"/>
          <w:ins w:id="463" w:author="Kazuyoshi Uesaka" w:date="2018-09-27T17:46:00Z"/>
          <w:trPrChange w:id="464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AFD75" w14:textId="77777777" w:rsidR="00F94AF4" w:rsidRPr="00C94D63" w:rsidRDefault="00F94AF4" w:rsidP="00F94AF4">
            <w:pPr>
              <w:pStyle w:val="TAL"/>
              <w:rPr>
                <w:ins w:id="466" w:author="Kazuyoshi Uesaka" w:date="2018-09-27T17:46:00Z"/>
                <w:kern w:val="2"/>
                <w:position w:val="-12"/>
              </w:rPr>
            </w:pPr>
            <w:ins w:id="467" w:author="Kazuyoshi Uesaka" w:date="2018-09-27T17:46:00Z">
              <w:r w:rsidRPr="00C94D63">
                <w:rPr>
                  <w:kern w:val="2"/>
                </w:rPr>
                <w:t>Coverage enhancement mode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A194A" w14:textId="77777777" w:rsidR="00F94AF4" w:rsidRPr="00C94D63" w:rsidRDefault="00F94AF4" w:rsidP="00F94AF4">
            <w:pPr>
              <w:pStyle w:val="TAC"/>
              <w:rPr>
                <w:ins w:id="469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91708" w14:textId="77777777" w:rsidR="00F94AF4" w:rsidRPr="00C94D63" w:rsidRDefault="00F94AF4" w:rsidP="00F94AF4">
            <w:pPr>
              <w:pStyle w:val="TAC"/>
              <w:rPr>
                <w:ins w:id="471" w:author="Kazuyoshi Uesaka" w:date="2018-09-27T17:46:00Z"/>
                <w:rFonts w:eastAsia="?? ??" w:cs="Arial"/>
                <w:kern w:val="2"/>
              </w:rPr>
            </w:pPr>
            <w:ins w:id="472" w:author="Kazuyoshi Uesaka" w:date="2018-09-27T17:48:00Z">
              <w:r w:rsidRPr="00C94D63">
                <w:rPr>
                  <w:rFonts w:eastAsia="?? ??" w:cs="Arial"/>
                  <w:kern w:val="2"/>
                </w:rPr>
                <w:t>CE Mode 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F55E02" w14:textId="77777777" w:rsidR="00F94AF4" w:rsidRPr="00C94D63" w:rsidRDefault="00F94AF4" w:rsidP="00F94AF4">
            <w:pPr>
              <w:pStyle w:val="TAC"/>
              <w:rPr>
                <w:ins w:id="474" w:author="Kazuyoshi Uesaka" w:date="2018-09-27T17:46:00Z"/>
                <w:rFonts w:eastAsia="?? ??" w:cs="Arial"/>
                <w:kern w:val="2"/>
              </w:rPr>
            </w:pPr>
            <w:ins w:id="475" w:author="Kazuyoshi Uesaka" w:date="2018-09-27T17:46:00Z">
              <w:r w:rsidRPr="00C94D63">
                <w:rPr>
                  <w:rFonts w:eastAsia="?? ??" w:cs="Arial"/>
                  <w:kern w:val="2"/>
                </w:rPr>
                <w:t>CE Mode A</w:t>
              </w:r>
            </w:ins>
          </w:p>
        </w:tc>
      </w:tr>
      <w:tr w:rsidR="00F94AF4" w:rsidRPr="00C94D63" w14:paraId="2CC6C5D2" w14:textId="77777777" w:rsidTr="00F94AF4">
        <w:trPr>
          <w:gridBefore w:val="1"/>
          <w:wBefore w:w="1802" w:type="dxa"/>
          <w:cantSplit/>
          <w:trHeight w:val="352"/>
          <w:jc w:val="center"/>
          <w:ins w:id="476" w:author="Kazuyoshi Uesaka" w:date="2018-09-27T17:46:00Z"/>
          <w:trPrChange w:id="477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DA3F0D" w14:textId="77777777" w:rsidR="00F94AF4" w:rsidRPr="00C94D63" w:rsidRDefault="00F94AF4" w:rsidP="00F94AF4">
            <w:pPr>
              <w:pStyle w:val="TAL"/>
              <w:rPr>
                <w:ins w:id="479" w:author="Kazuyoshi Uesaka" w:date="2018-09-27T17:46:00Z"/>
                <w:kern w:val="2"/>
              </w:rPr>
            </w:pPr>
            <w:ins w:id="480" w:author="Kazuyoshi Uesaka" w:date="2018-09-27T17:46:00Z">
              <w:r w:rsidRPr="00C94D63">
                <w:rPr>
                  <w:kern w:val="2"/>
                </w:rPr>
                <w:t>PDSCH transmission mode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1BFF9" w14:textId="77777777" w:rsidR="00F94AF4" w:rsidRPr="00C94D63" w:rsidRDefault="00F94AF4" w:rsidP="00F94AF4">
            <w:pPr>
              <w:pStyle w:val="TAC"/>
              <w:rPr>
                <w:ins w:id="482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E7CAA" w14:textId="77777777" w:rsidR="00F94AF4" w:rsidRPr="00C94D63" w:rsidRDefault="00F94AF4" w:rsidP="00F94AF4">
            <w:pPr>
              <w:pStyle w:val="TAC"/>
              <w:rPr>
                <w:ins w:id="484" w:author="Kazuyoshi Uesaka" w:date="2018-09-27T17:46:00Z"/>
                <w:rFonts w:eastAsia="?? ??" w:cs="Arial"/>
                <w:kern w:val="2"/>
              </w:rPr>
            </w:pPr>
            <w:ins w:id="485" w:author="Kazuyoshi Uesaka" w:date="2018-09-27T17:48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14AFE" w14:textId="77777777" w:rsidR="00F94AF4" w:rsidRPr="00C94D63" w:rsidRDefault="00F94AF4" w:rsidP="00F94AF4">
            <w:pPr>
              <w:pStyle w:val="TAC"/>
              <w:rPr>
                <w:ins w:id="487" w:author="Kazuyoshi Uesaka" w:date="2018-09-27T17:46:00Z"/>
                <w:rFonts w:eastAsia="?? ??" w:cs="Arial"/>
                <w:kern w:val="2"/>
              </w:rPr>
            </w:pPr>
            <w:ins w:id="488" w:author="Kazuyoshi Uesaka" w:date="2018-09-27T17:46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</w:tr>
      <w:tr w:rsidR="00F94AF4" w:rsidRPr="00C94D63" w14:paraId="267443B7" w14:textId="77777777" w:rsidTr="00F94AF4">
        <w:trPr>
          <w:gridBefore w:val="1"/>
          <w:wBefore w:w="1802" w:type="dxa"/>
          <w:cantSplit/>
          <w:trHeight w:val="352"/>
          <w:jc w:val="center"/>
          <w:ins w:id="489" w:author="Kazuyoshi Uesaka" w:date="2018-09-27T17:46:00Z"/>
          <w:trPrChange w:id="490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FD112" w14:textId="77777777" w:rsidR="00F94AF4" w:rsidRPr="00C94D63" w:rsidRDefault="00F94AF4" w:rsidP="00F94AF4">
            <w:pPr>
              <w:pStyle w:val="TAC"/>
              <w:jc w:val="left"/>
              <w:rPr>
                <w:ins w:id="492" w:author="Kazuyoshi Uesaka" w:date="2018-09-27T17:46:00Z"/>
                <w:rFonts w:cs="Arial"/>
                <w:kern w:val="2"/>
              </w:rPr>
            </w:pPr>
            <w:ins w:id="493" w:author="Kazuyoshi Uesaka" w:date="2018-09-27T17:46:00Z">
              <w:r w:rsidRPr="00C94D63">
                <w:rPr>
                  <w:rFonts w:cs="Arial"/>
                  <w:kern w:val="2"/>
                </w:rPr>
                <w:t>OFDM starting symbol (</w:t>
              </w:r>
              <w:proofErr w:type="spellStart"/>
              <w:r w:rsidRPr="00C94D63">
                <w:rPr>
                  <w:rFonts w:cs="Arial"/>
                  <w:kern w:val="2"/>
                </w:rPr>
                <w:t>startSymbolBR</w:t>
              </w:r>
              <w:proofErr w:type="spellEnd"/>
              <w:r w:rsidRPr="00C94D63">
                <w:rPr>
                  <w:rFonts w:cs="Arial"/>
                  <w:kern w:val="2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479D3" w14:textId="77777777" w:rsidR="00F94AF4" w:rsidRPr="00C94D63" w:rsidRDefault="00F94AF4" w:rsidP="00F94AF4">
            <w:pPr>
              <w:pStyle w:val="TAC"/>
              <w:rPr>
                <w:ins w:id="495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28F23" w14:textId="77777777" w:rsidR="00F94AF4" w:rsidRPr="00C94D63" w:rsidRDefault="00F94AF4" w:rsidP="00F94AF4">
            <w:pPr>
              <w:pStyle w:val="TAC"/>
              <w:rPr>
                <w:ins w:id="497" w:author="Kazuyoshi Uesaka" w:date="2018-09-27T17:46:00Z"/>
                <w:rFonts w:eastAsia="?? ??" w:cs="Arial"/>
                <w:kern w:val="2"/>
              </w:rPr>
            </w:pPr>
            <w:ins w:id="498" w:author="Kazuyoshi Uesaka" w:date="2018-09-27T17:48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9F261" w14:textId="77777777" w:rsidR="00F94AF4" w:rsidRPr="00C94D63" w:rsidRDefault="00F94AF4" w:rsidP="00F94AF4">
            <w:pPr>
              <w:pStyle w:val="TAC"/>
              <w:rPr>
                <w:ins w:id="500" w:author="Kazuyoshi Uesaka" w:date="2018-09-27T17:46:00Z"/>
                <w:rFonts w:eastAsia="?? ??" w:cs="Arial"/>
                <w:kern w:val="2"/>
              </w:rPr>
            </w:pPr>
            <w:ins w:id="501" w:author="Kazuyoshi Uesaka" w:date="2018-09-27T17:46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</w:tr>
      <w:tr w:rsidR="00F94AF4" w:rsidRPr="00C94D63" w14:paraId="3C5765C8" w14:textId="77777777" w:rsidTr="00F94AF4">
        <w:trPr>
          <w:gridBefore w:val="1"/>
          <w:wBefore w:w="1802" w:type="dxa"/>
          <w:cantSplit/>
          <w:trHeight w:val="352"/>
          <w:jc w:val="center"/>
          <w:ins w:id="502" w:author="Kazuyoshi Uesaka" w:date="2018-09-27T17:46:00Z"/>
          <w:trPrChange w:id="503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67A1A" w14:textId="77777777" w:rsidR="00F94AF4" w:rsidRPr="00C94D63" w:rsidRDefault="00F94AF4" w:rsidP="00F94AF4">
            <w:pPr>
              <w:pStyle w:val="TAC"/>
              <w:jc w:val="left"/>
              <w:rPr>
                <w:ins w:id="505" w:author="Kazuyoshi Uesaka" w:date="2018-09-27T17:46:00Z"/>
                <w:rFonts w:cs="Arial"/>
                <w:kern w:val="2"/>
              </w:rPr>
            </w:pPr>
            <w:ins w:id="506" w:author="Kazuyoshi Uesaka" w:date="2018-09-27T17:46:00Z">
              <w:r w:rsidRPr="00C94D63">
                <w:rPr>
                  <w:rFonts w:cs="Arial"/>
                  <w:kern w:val="2"/>
                </w:rPr>
                <w:t>Maximum number of repetitions</w:t>
              </w:r>
            </w:ins>
          </w:p>
          <w:p w14:paraId="7197213E" w14:textId="77777777" w:rsidR="00F94AF4" w:rsidRPr="00C94D63" w:rsidRDefault="00F94AF4" w:rsidP="00F94AF4">
            <w:pPr>
              <w:pStyle w:val="TAC"/>
              <w:jc w:val="left"/>
              <w:rPr>
                <w:ins w:id="507" w:author="Kazuyoshi Uesaka" w:date="2018-09-27T17:46:00Z"/>
                <w:rFonts w:cs="Arial"/>
                <w:kern w:val="2"/>
              </w:rPr>
            </w:pPr>
            <w:ins w:id="508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for PDSCH (</w:t>
              </w:r>
              <w:proofErr w:type="spellStart"/>
              <w:r w:rsidRPr="00C94D63">
                <w:rPr>
                  <w:i/>
                </w:rPr>
                <w:t>pdsch-maxNumRepetitionCEmodeA</w:t>
              </w:r>
              <w:proofErr w:type="spellEnd"/>
              <w:r w:rsidRPr="00C94D63">
                <w:rPr>
                  <w:rFonts w:hint="eastAsia"/>
                  <w:i/>
                  <w:lang w:eastAsia="zh-CN"/>
                </w:rPr>
                <w:t>/</w:t>
              </w:r>
              <w:r w:rsidRPr="00C94D63">
                <w:rPr>
                  <w:i/>
                </w:rPr>
                <w:t xml:space="preserve"> </w:t>
              </w:r>
              <w:proofErr w:type="spellStart"/>
              <w:r w:rsidRPr="00C94D63">
                <w:rPr>
                  <w:i/>
                </w:rPr>
                <w:t>pdsch-maxNumRepetitionCEmodeB</w:t>
              </w:r>
              <w:proofErr w:type="spellEnd"/>
              <w:r w:rsidRPr="00C94D63">
                <w:rPr>
                  <w:rFonts w:cs="Arial" w:hint="eastAsia"/>
                  <w:kern w:val="2"/>
                  <w:lang w:eastAsia="zh-CN"/>
                </w:rPr>
                <w:t>)</w:t>
              </w:r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333A5" w14:textId="77777777" w:rsidR="00F94AF4" w:rsidRPr="00C94D63" w:rsidRDefault="00F94AF4" w:rsidP="00F94AF4">
            <w:pPr>
              <w:pStyle w:val="TAC"/>
              <w:rPr>
                <w:ins w:id="510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11EFB" w14:textId="77777777" w:rsidR="00F94AF4" w:rsidRPr="00C94D63" w:rsidRDefault="00F94AF4" w:rsidP="00F94AF4">
            <w:pPr>
              <w:pStyle w:val="TAC"/>
              <w:rPr>
                <w:ins w:id="512" w:author="Kazuyoshi Uesaka" w:date="2018-09-27T17:46:00Z"/>
                <w:rFonts w:eastAsia="?? ??" w:cs="Arial"/>
                <w:kern w:val="2"/>
              </w:rPr>
            </w:pPr>
            <w:ins w:id="513" w:author="Kazuyoshi Uesaka" w:date="2018-09-27T17:48:00Z">
              <w:r w:rsidRPr="00C94D63">
                <w:t>Not configured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E3515" w14:textId="77777777" w:rsidR="00F94AF4" w:rsidRPr="00C94D63" w:rsidRDefault="00F94AF4" w:rsidP="00F94AF4">
            <w:pPr>
              <w:pStyle w:val="TAC"/>
              <w:rPr>
                <w:ins w:id="515" w:author="Kazuyoshi Uesaka" w:date="2018-09-27T17:46:00Z"/>
                <w:rFonts w:eastAsia="?? ??" w:cs="Arial"/>
                <w:kern w:val="2"/>
              </w:rPr>
            </w:pPr>
            <w:ins w:id="516" w:author="Kazuyoshi Uesaka" w:date="2018-09-27T17:46:00Z">
              <w:r w:rsidRPr="00C94D63">
                <w:t>Not configured</w:t>
              </w:r>
            </w:ins>
          </w:p>
        </w:tc>
      </w:tr>
      <w:tr w:rsidR="00F94AF4" w:rsidRPr="00C94D63" w14:paraId="7499C2DF" w14:textId="77777777" w:rsidTr="00F94AF4">
        <w:trPr>
          <w:gridBefore w:val="1"/>
          <w:wBefore w:w="1802" w:type="dxa"/>
          <w:cantSplit/>
          <w:trHeight w:val="352"/>
          <w:jc w:val="center"/>
          <w:ins w:id="517" w:author="Kazuyoshi Uesaka" w:date="2018-09-27T17:46:00Z"/>
          <w:trPrChange w:id="518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88CEF" w14:textId="77777777" w:rsidR="00F94AF4" w:rsidRPr="00C94D63" w:rsidRDefault="00F94AF4" w:rsidP="00F94AF4">
            <w:pPr>
              <w:pStyle w:val="TAC"/>
              <w:jc w:val="left"/>
              <w:rPr>
                <w:ins w:id="520" w:author="Kazuyoshi Uesaka" w:date="2018-09-27T17:46:00Z"/>
                <w:rFonts w:cs="Arial"/>
                <w:kern w:val="2"/>
              </w:rPr>
            </w:pPr>
            <w:ins w:id="521" w:author="Kazuyoshi Uesaka" w:date="2018-09-27T17:46:00Z">
              <w:r w:rsidRPr="00C94D63">
                <w:rPr>
                  <w:rFonts w:cs="Arial" w:hint="eastAsia"/>
                  <w:kern w:val="2"/>
                  <w:lang w:eastAsia="zh-CN"/>
                </w:rPr>
                <w:t>PDSCH</w:t>
              </w:r>
              <w:r w:rsidRPr="00C94D63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 xml:space="preserve">repetition </w:t>
              </w:r>
              <w:r w:rsidRPr="00C94D63">
                <w:rPr>
                  <w:rFonts w:cs="Arial"/>
                  <w:kern w:val="2"/>
                  <w:lang w:eastAsia="zh-CN"/>
                </w:rPr>
                <w:t>number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3A084" w14:textId="77777777" w:rsidR="00F94AF4" w:rsidRPr="00C94D63" w:rsidRDefault="00F94AF4" w:rsidP="00F94AF4">
            <w:pPr>
              <w:pStyle w:val="TAC"/>
              <w:rPr>
                <w:ins w:id="523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1ACD0" w14:textId="77777777" w:rsidR="00F94AF4" w:rsidRPr="00C94D63" w:rsidRDefault="00F94AF4" w:rsidP="00F94AF4">
            <w:pPr>
              <w:pStyle w:val="TAC"/>
              <w:rPr>
                <w:ins w:id="525" w:author="Kazuyoshi Uesaka" w:date="2018-09-27T17:46:00Z"/>
              </w:rPr>
            </w:pPr>
            <w:ins w:id="526" w:author="Kazuyoshi Uesaka" w:date="2018-09-27T17:48:00Z">
              <w:r w:rsidRPr="00C94D63">
                <w:rPr>
                  <w:rFonts w:eastAsia="?? ??" w:cs="Arial"/>
                  <w:kern w:val="2"/>
                </w:rPr>
                <w:t>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AF7EA0" w14:textId="77777777" w:rsidR="00F94AF4" w:rsidRPr="00C94D63" w:rsidRDefault="00F94AF4" w:rsidP="00F94AF4">
            <w:pPr>
              <w:pStyle w:val="TAC"/>
              <w:rPr>
                <w:ins w:id="528" w:author="Kazuyoshi Uesaka" w:date="2018-09-27T17:46:00Z"/>
              </w:rPr>
            </w:pPr>
            <w:ins w:id="529" w:author="Kazuyoshi Uesaka" w:date="2018-09-27T17:46:00Z">
              <w:r w:rsidRPr="00C94D63">
                <w:rPr>
                  <w:rFonts w:eastAsia="?? ??" w:cs="Arial"/>
                  <w:kern w:val="2"/>
                </w:rPr>
                <w:t>1</w:t>
              </w:r>
            </w:ins>
          </w:p>
        </w:tc>
      </w:tr>
      <w:tr w:rsidR="00F94AF4" w:rsidRPr="00C94D63" w14:paraId="7E87AFF9" w14:textId="77777777" w:rsidTr="00F94AF4">
        <w:trPr>
          <w:gridBefore w:val="1"/>
          <w:wBefore w:w="1802" w:type="dxa"/>
          <w:cantSplit/>
          <w:trHeight w:val="352"/>
          <w:jc w:val="center"/>
          <w:ins w:id="530" w:author="Kazuyoshi Uesaka" w:date="2018-09-27T17:46:00Z"/>
          <w:trPrChange w:id="531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5E3DD" w14:textId="77777777" w:rsidR="00F94AF4" w:rsidRPr="00C94D63" w:rsidRDefault="00F94AF4" w:rsidP="00F94AF4">
            <w:pPr>
              <w:pStyle w:val="TAC"/>
              <w:jc w:val="left"/>
              <w:rPr>
                <w:ins w:id="533" w:author="Kazuyoshi Uesaka" w:date="2018-09-27T17:46:00Z"/>
                <w:rFonts w:cs="Arial"/>
                <w:kern w:val="2"/>
                <w:lang w:eastAsia="ja-JP"/>
              </w:rPr>
            </w:pPr>
            <w:ins w:id="534" w:author="Kazuyoshi Uesaka" w:date="2018-09-27T17:46:00Z">
              <w:r w:rsidRPr="00C94D63">
                <w:rPr>
                  <w:rFonts w:cs="Arial"/>
                  <w:kern w:val="2"/>
                </w:rPr>
                <w:t>Frequency hopping</w:t>
              </w:r>
            </w:ins>
          </w:p>
          <w:p w14:paraId="2D93830E" w14:textId="77777777" w:rsidR="00F94AF4" w:rsidRPr="00C94D63" w:rsidRDefault="00F94AF4" w:rsidP="00F94AF4">
            <w:pPr>
              <w:pStyle w:val="TAC"/>
              <w:jc w:val="left"/>
              <w:rPr>
                <w:ins w:id="535" w:author="Kazuyoshi Uesaka" w:date="2018-09-27T17:46:00Z"/>
                <w:rFonts w:cs="Arial"/>
                <w:kern w:val="2"/>
                <w:lang w:eastAsia="ja-JP"/>
              </w:rPr>
            </w:pPr>
            <w:ins w:id="536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mpdcch-pdsch-HoppingConfig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78DE6" w14:textId="77777777" w:rsidR="00F94AF4" w:rsidRPr="00C94D63" w:rsidRDefault="00F94AF4" w:rsidP="00F94AF4">
            <w:pPr>
              <w:pStyle w:val="TAC"/>
              <w:rPr>
                <w:ins w:id="538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B73EB" w14:textId="77777777" w:rsidR="00F94AF4" w:rsidRPr="00C94D63" w:rsidRDefault="00F94AF4" w:rsidP="00F94AF4">
            <w:pPr>
              <w:pStyle w:val="TAC"/>
              <w:rPr>
                <w:ins w:id="540" w:author="Kazuyoshi Uesaka" w:date="2018-09-27T17:46:00Z"/>
                <w:rFonts w:eastAsia="?? ??" w:cs="Arial"/>
                <w:kern w:val="2"/>
              </w:rPr>
            </w:pPr>
            <w:ins w:id="541" w:author="Kazuyoshi Uesaka" w:date="2018-09-27T17:48:00Z">
              <w:r w:rsidRPr="00C94D63">
                <w:rPr>
                  <w:rFonts w:eastAsia="?? ??" w:cs="Arial"/>
                  <w:kern w:val="2"/>
                </w:rPr>
                <w:t>Disabled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8ABD29" w14:textId="77777777" w:rsidR="00F94AF4" w:rsidRPr="00C94D63" w:rsidRDefault="00F94AF4" w:rsidP="00F94AF4">
            <w:pPr>
              <w:pStyle w:val="TAC"/>
              <w:rPr>
                <w:ins w:id="543" w:author="Kazuyoshi Uesaka" w:date="2018-09-27T17:46:00Z"/>
                <w:rFonts w:eastAsia="?? ??" w:cs="Arial"/>
                <w:kern w:val="2"/>
              </w:rPr>
            </w:pPr>
            <w:ins w:id="544" w:author="Kazuyoshi Uesaka" w:date="2018-09-27T17:46:00Z">
              <w:r w:rsidRPr="00C94D63">
                <w:rPr>
                  <w:rFonts w:eastAsia="?? ??" w:cs="Arial"/>
                  <w:kern w:val="2"/>
                </w:rPr>
                <w:t>Disabled</w:t>
              </w:r>
            </w:ins>
          </w:p>
        </w:tc>
      </w:tr>
      <w:tr w:rsidR="00F94AF4" w:rsidRPr="00C94D63" w14:paraId="65F8D4DE" w14:textId="77777777" w:rsidTr="00F94AF4">
        <w:trPr>
          <w:gridBefore w:val="1"/>
          <w:wBefore w:w="1802" w:type="dxa"/>
          <w:cantSplit/>
          <w:trHeight w:val="352"/>
          <w:jc w:val="center"/>
          <w:ins w:id="545" w:author="Kazuyoshi Uesaka" w:date="2018-09-27T17:46:00Z"/>
          <w:trPrChange w:id="546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6DAD2" w14:textId="77777777" w:rsidR="00F94AF4" w:rsidRPr="00C94D63" w:rsidRDefault="00F94AF4" w:rsidP="00F94AF4">
            <w:pPr>
              <w:pStyle w:val="TAC"/>
              <w:jc w:val="left"/>
              <w:rPr>
                <w:ins w:id="548" w:author="Kazuyoshi Uesaka" w:date="2018-09-27T17:46:00Z"/>
                <w:rFonts w:cs="Arial"/>
                <w:kern w:val="2"/>
                <w:lang w:eastAsia="ja-JP"/>
              </w:rPr>
            </w:pPr>
            <w:ins w:id="549" w:author="Kazuyoshi Uesaka" w:date="2018-09-27T17:46:00Z">
              <w:r w:rsidRPr="00C94D63">
                <w:rPr>
                  <w:rFonts w:cs="Arial"/>
                  <w:kern w:val="2"/>
                </w:rPr>
                <w:t>Frequency hopping offset</w:t>
              </w:r>
            </w:ins>
          </w:p>
          <w:p w14:paraId="08B56B68" w14:textId="77777777" w:rsidR="00F94AF4" w:rsidRPr="00C94D63" w:rsidRDefault="00F94AF4" w:rsidP="00F94AF4">
            <w:pPr>
              <w:pStyle w:val="TAC"/>
              <w:jc w:val="left"/>
              <w:rPr>
                <w:ins w:id="550" w:author="Kazuyoshi Uesaka" w:date="2018-09-27T17:46:00Z"/>
                <w:rFonts w:cs="Arial"/>
                <w:kern w:val="2"/>
                <w:lang w:eastAsia="ja-JP"/>
              </w:rPr>
            </w:pPr>
            <w:ins w:id="551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mpdcch-pdsch-HoppingOffset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62257" w14:textId="77777777" w:rsidR="00F94AF4" w:rsidRPr="00C94D63" w:rsidRDefault="00F94AF4" w:rsidP="00F94AF4">
            <w:pPr>
              <w:pStyle w:val="TAC"/>
              <w:rPr>
                <w:ins w:id="553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C027DE" w14:textId="77777777" w:rsidR="00F94AF4" w:rsidRPr="00C94D63" w:rsidRDefault="00F94AF4" w:rsidP="00F94AF4">
            <w:pPr>
              <w:pStyle w:val="TAC"/>
              <w:rPr>
                <w:ins w:id="555" w:author="Kazuyoshi Uesaka" w:date="2018-09-27T17:46:00Z"/>
                <w:rFonts w:eastAsia="?? ??" w:cs="Arial"/>
                <w:kern w:val="2"/>
                <w:lang w:eastAsia="ja-JP"/>
              </w:rPr>
            </w:pPr>
            <w:ins w:id="556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63556" w14:textId="77777777" w:rsidR="00F94AF4" w:rsidRPr="00C94D63" w:rsidRDefault="00F94AF4" w:rsidP="00F94AF4">
            <w:pPr>
              <w:pStyle w:val="TAC"/>
              <w:rPr>
                <w:ins w:id="558" w:author="Kazuyoshi Uesaka" w:date="2018-09-27T17:46:00Z"/>
                <w:rFonts w:eastAsia="?? ??" w:cs="Arial"/>
                <w:kern w:val="2"/>
                <w:lang w:eastAsia="ja-JP"/>
              </w:rPr>
            </w:pPr>
            <w:ins w:id="559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F94AF4" w:rsidRPr="00C94D63" w14:paraId="3DE91358" w14:textId="77777777" w:rsidTr="00F94AF4">
        <w:trPr>
          <w:gridBefore w:val="1"/>
          <w:wBefore w:w="1802" w:type="dxa"/>
          <w:cantSplit/>
          <w:trHeight w:val="352"/>
          <w:jc w:val="center"/>
          <w:ins w:id="560" w:author="Kazuyoshi Uesaka" w:date="2018-09-27T17:46:00Z"/>
          <w:trPrChange w:id="561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0B446F" w14:textId="77777777" w:rsidR="00F94AF4" w:rsidRPr="00C94D63" w:rsidRDefault="00F94AF4" w:rsidP="00F94AF4">
            <w:pPr>
              <w:pStyle w:val="TAC"/>
              <w:jc w:val="left"/>
              <w:rPr>
                <w:ins w:id="563" w:author="Kazuyoshi Uesaka" w:date="2018-09-27T17:46:00Z"/>
                <w:rFonts w:cs="Arial"/>
                <w:kern w:val="2"/>
                <w:lang w:eastAsia="ja-JP"/>
              </w:rPr>
            </w:pPr>
            <w:ins w:id="564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Frequency hopping interval</w:t>
              </w:r>
            </w:ins>
          </w:p>
          <w:p w14:paraId="494D0C7F" w14:textId="77777777" w:rsidR="00F94AF4" w:rsidRPr="00C94D63" w:rsidRDefault="00F94AF4" w:rsidP="00F94AF4">
            <w:pPr>
              <w:pStyle w:val="TAC"/>
              <w:jc w:val="left"/>
              <w:rPr>
                <w:ins w:id="565" w:author="Kazuyoshi Uesaka" w:date="2018-09-27T17:46:00Z"/>
                <w:rFonts w:cs="Arial"/>
                <w:kern w:val="2"/>
                <w:lang w:eastAsia="ja-JP"/>
              </w:rPr>
            </w:pPr>
            <w:ins w:id="566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(interval-FDD)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54A7E" w14:textId="77777777" w:rsidR="00F94AF4" w:rsidRPr="00C94D63" w:rsidRDefault="00F94AF4" w:rsidP="00F94AF4">
            <w:pPr>
              <w:pStyle w:val="TAC"/>
              <w:rPr>
                <w:ins w:id="568" w:author="Kazuyoshi Uesaka" w:date="2018-09-27T17:46:00Z"/>
                <w:rFonts w:eastAsia="?? ??" w:cs="Arial"/>
                <w:kern w:val="2"/>
              </w:rPr>
            </w:pPr>
            <w:proofErr w:type="spellStart"/>
            <w:ins w:id="569" w:author="Kazuyoshi Uesaka" w:date="2018-09-27T17:46:00Z">
              <w:r w:rsidRPr="00C94D63">
                <w:rPr>
                  <w:rFonts w:eastAsia="?? ??" w:cs="Arial"/>
                  <w:kern w:val="2"/>
                </w:rPr>
                <w:t>ms</w:t>
              </w:r>
              <w:proofErr w:type="spellEnd"/>
            </w:ins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77BE6" w14:textId="77777777" w:rsidR="00F94AF4" w:rsidRPr="00C94D63" w:rsidRDefault="00F94AF4" w:rsidP="00F94AF4">
            <w:pPr>
              <w:pStyle w:val="TAC"/>
              <w:rPr>
                <w:ins w:id="571" w:author="Kazuyoshi Uesaka" w:date="2018-09-27T17:46:00Z"/>
                <w:rFonts w:eastAsia="?? ??" w:cs="Arial"/>
                <w:kern w:val="2"/>
              </w:rPr>
            </w:pPr>
            <w:ins w:id="572" w:author="Kazuyoshi Uesaka" w:date="2018-09-27T17:48:00Z">
              <w:r w:rsidRPr="00C94D63">
                <w:rPr>
                  <w:rFonts w:eastAsia="?? ??" w:cs="Arial"/>
                  <w:kern w:val="2"/>
                </w:rPr>
                <w:t>N/A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8DBE8" w14:textId="77777777" w:rsidR="00F94AF4" w:rsidRPr="00C94D63" w:rsidRDefault="00F94AF4" w:rsidP="00F94AF4">
            <w:pPr>
              <w:pStyle w:val="TAC"/>
              <w:rPr>
                <w:ins w:id="574" w:author="Kazuyoshi Uesaka" w:date="2018-09-27T17:46:00Z"/>
                <w:rFonts w:eastAsia="?? ??" w:cs="Arial"/>
                <w:kern w:val="2"/>
              </w:rPr>
            </w:pPr>
            <w:ins w:id="575" w:author="Kazuyoshi Uesaka" w:date="2018-09-27T17:46:00Z">
              <w:r w:rsidRPr="00C94D63">
                <w:rPr>
                  <w:rFonts w:eastAsia="?? ??" w:cs="Arial"/>
                  <w:kern w:val="2"/>
                </w:rPr>
                <w:t>N/A</w:t>
              </w:r>
            </w:ins>
          </w:p>
        </w:tc>
      </w:tr>
      <w:tr w:rsidR="00181EBE" w:rsidRPr="00C94D63" w14:paraId="6D7D4B02" w14:textId="77777777" w:rsidTr="00F94AF4">
        <w:trPr>
          <w:gridBefore w:val="1"/>
          <w:wBefore w:w="1802" w:type="dxa"/>
          <w:cantSplit/>
          <w:trHeight w:val="352"/>
          <w:jc w:val="center"/>
          <w:ins w:id="576" w:author="Kazuyoshi Uesaka" w:date="2018-09-27T17:46:00Z"/>
          <w:trPrChange w:id="577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7FC6C" w14:textId="77777777" w:rsidR="00181EBE" w:rsidRPr="00C94D63" w:rsidRDefault="00181EBE" w:rsidP="00181EBE">
            <w:pPr>
              <w:pStyle w:val="TAC"/>
              <w:jc w:val="left"/>
              <w:rPr>
                <w:ins w:id="579" w:author="Kazuyoshi Uesaka" w:date="2018-10-25T13:31:00Z"/>
                <w:rFonts w:cs="Arial"/>
                <w:kern w:val="2"/>
                <w:lang w:eastAsia="ja-JP"/>
              </w:rPr>
            </w:pPr>
            <w:ins w:id="580" w:author="Kazuyoshi Uesaka" w:date="2018-10-25T13:31:00Z">
              <w:r w:rsidRPr="00C94D63">
                <w:rPr>
                  <w:rFonts w:cs="Arial" w:hint="eastAsia"/>
                  <w:kern w:val="2"/>
                  <w:lang w:eastAsia="ja-JP"/>
                </w:rPr>
                <w:t>MPDCCH transmission duration</w:t>
              </w:r>
            </w:ins>
          </w:p>
          <w:p w14:paraId="2EBB92D4" w14:textId="77777777" w:rsidR="00181EBE" w:rsidRPr="00C94D63" w:rsidRDefault="00181EBE" w:rsidP="00181EBE">
            <w:pPr>
              <w:pStyle w:val="TAC"/>
              <w:jc w:val="left"/>
              <w:rPr>
                <w:ins w:id="581" w:author="Kazuyoshi Uesaka" w:date="2018-09-27T17:46:00Z"/>
                <w:rFonts w:cs="Arial"/>
                <w:kern w:val="2"/>
                <w:lang w:eastAsia="ja-JP"/>
              </w:rPr>
            </w:pPr>
            <w:ins w:id="582" w:author="Kazuyoshi Uesaka" w:date="2018-10-25T13:31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PDCCH</w:t>
              </w:r>
              <w:r w:rsidRPr="00C94D63">
                <w:rPr>
                  <w:rFonts w:cs="Arial" w:hint="eastAsia"/>
                  <w:kern w:val="2"/>
                  <w:lang w:eastAsia="ja-JP"/>
                </w:rPr>
                <w:t>-NumRepetition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C8F74" w14:textId="77777777" w:rsidR="00181EBE" w:rsidRPr="00C94D63" w:rsidRDefault="00181EBE" w:rsidP="00181EBE">
            <w:pPr>
              <w:pStyle w:val="TAC"/>
              <w:rPr>
                <w:ins w:id="584" w:author="Kazuyoshi Uesaka" w:date="2018-09-27T17:46:00Z"/>
                <w:rFonts w:eastAsia="?? ??" w:cs="Arial"/>
                <w:kern w:val="2"/>
                <w:lang w:eastAsia="ja-JP"/>
              </w:rPr>
            </w:pPr>
            <w:proofErr w:type="spellStart"/>
            <w:ins w:id="585" w:author="Kazuyoshi Uesaka" w:date="2018-10-25T13:31:00Z">
              <w:r w:rsidRPr="00C94D63">
                <w:rPr>
                  <w:rFonts w:eastAsia="?? ??" w:cs="Arial" w:hint="eastAsia"/>
                  <w:kern w:val="2"/>
                  <w:lang w:eastAsia="ja-JP"/>
                </w:rPr>
                <w:t>ms</w:t>
              </w:r>
            </w:ins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83713" w14:textId="77777777" w:rsidR="00181EBE" w:rsidRPr="00C94D63" w:rsidRDefault="00D62D97" w:rsidP="00181EBE">
            <w:pPr>
              <w:pStyle w:val="TAC"/>
              <w:rPr>
                <w:ins w:id="587" w:author="Kazuyoshi Uesaka" w:date="2018-09-27T17:46:00Z"/>
                <w:rFonts w:eastAsia="?? ??" w:cs="Arial"/>
                <w:kern w:val="2"/>
                <w:lang w:eastAsia="ja-JP"/>
              </w:rPr>
            </w:pPr>
            <w:ins w:id="588" w:author="Kazuyoshi Uesaka" w:date="2018-10-25T13:56:00Z">
              <w:r>
                <w:rPr>
                  <w:rFonts w:eastAsia="?? ??" w:cs="Arial"/>
                  <w:kern w:val="2"/>
                  <w:lang w:eastAsia="ja-JP"/>
                </w:rPr>
                <w:t>[2]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596F7" w14:textId="77777777" w:rsidR="00181EBE" w:rsidRPr="00C94D63" w:rsidRDefault="00181EBE" w:rsidP="00181EBE">
            <w:pPr>
              <w:pStyle w:val="TAC"/>
              <w:rPr>
                <w:ins w:id="590" w:author="Kazuyoshi Uesaka" w:date="2018-09-27T17:46:00Z"/>
                <w:rFonts w:eastAsia="?? ??" w:cs="Arial"/>
                <w:kern w:val="2"/>
                <w:lang w:eastAsia="ja-JP"/>
              </w:rPr>
            </w:pPr>
            <w:ins w:id="591" w:author="Kazuyoshi Uesaka" w:date="2018-10-25T13:31:00Z">
              <w:r w:rsidRPr="00A06126">
                <w:rPr>
                  <w:rFonts w:eastAsia="?? ??" w:cs="Arial"/>
                  <w:kern w:val="2"/>
                  <w:lang w:eastAsia="ja-JP"/>
                </w:rPr>
                <w:t>[1]</w:t>
              </w:r>
            </w:ins>
          </w:p>
        </w:tc>
      </w:tr>
      <w:tr w:rsidR="00181EBE" w:rsidRPr="00C94D63" w14:paraId="0A2FEAF1" w14:textId="77777777" w:rsidTr="00F94AF4">
        <w:trPr>
          <w:gridBefore w:val="1"/>
          <w:wBefore w:w="1802" w:type="dxa"/>
          <w:cantSplit/>
          <w:trHeight w:val="352"/>
          <w:jc w:val="center"/>
          <w:ins w:id="592" w:author="Kazuyoshi Uesaka" w:date="2018-09-27T17:46:00Z"/>
          <w:trPrChange w:id="593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37E4A" w14:textId="77777777" w:rsidR="00181EBE" w:rsidRPr="00C94D63" w:rsidRDefault="00181EBE" w:rsidP="00181EBE">
            <w:pPr>
              <w:pStyle w:val="TAC"/>
              <w:jc w:val="left"/>
              <w:rPr>
                <w:ins w:id="595" w:author="Kazuyoshi Uesaka" w:date="2018-09-27T17:46:00Z"/>
                <w:rFonts w:cs="Arial"/>
                <w:kern w:val="2"/>
                <w:lang w:eastAsia="ja-JP"/>
              </w:rPr>
            </w:pPr>
            <w:ins w:id="596" w:author="Kazuyoshi Uesaka" w:date="2018-09-27T17:46:00Z">
              <w:r w:rsidRPr="00C94D63">
                <w:rPr>
                  <w:rFonts w:cs="Arial" w:hint="eastAsia"/>
                  <w:kern w:val="2"/>
                  <w:lang w:eastAsia="zh-CN"/>
                </w:rPr>
                <w:t>MPDCCH repetition number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0D2BF" w14:textId="77777777" w:rsidR="00181EBE" w:rsidRPr="00C94D63" w:rsidRDefault="00181EBE" w:rsidP="00181EBE">
            <w:pPr>
              <w:pStyle w:val="TAC"/>
              <w:rPr>
                <w:ins w:id="598" w:author="Kazuyoshi Uesaka" w:date="2018-09-27T17:46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1B896" w14:textId="77777777" w:rsidR="00181EBE" w:rsidRPr="00C94D63" w:rsidRDefault="00181EBE" w:rsidP="00181EBE">
            <w:pPr>
              <w:pStyle w:val="TAC"/>
              <w:rPr>
                <w:ins w:id="600" w:author="Kazuyoshi Uesaka" w:date="2018-09-27T17:46:00Z"/>
                <w:rFonts w:eastAsia="?? ??" w:cs="Arial"/>
                <w:kern w:val="2"/>
                <w:lang w:eastAsia="ja-JP"/>
              </w:rPr>
            </w:pPr>
            <w:ins w:id="601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32C1C" w14:textId="77777777" w:rsidR="00181EBE" w:rsidRPr="00C94D63" w:rsidRDefault="00181EBE" w:rsidP="00181EBE">
            <w:pPr>
              <w:pStyle w:val="TAC"/>
              <w:rPr>
                <w:ins w:id="603" w:author="Kazuyoshi Uesaka" w:date="2018-09-27T17:46:00Z"/>
                <w:rFonts w:eastAsia="?? ??" w:cs="Arial"/>
                <w:kern w:val="2"/>
                <w:lang w:eastAsia="ja-JP"/>
              </w:rPr>
            </w:pPr>
            <w:ins w:id="604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</w:tr>
      <w:tr w:rsidR="00181EBE" w:rsidRPr="00C94D63" w14:paraId="366E54D1" w14:textId="77777777" w:rsidTr="00F94AF4">
        <w:trPr>
          <w:gridBefore w:val="1"/>
          <w:wBefore w:w="1802" w:type="dxa"/>
          <w:cantSplit/>
          <w:trHeight w:val="352"/>
          <w:jc w:val="center"/>
          <w:ins w:id="605" w:author="Kazuyoshi Uesaka" w:date="2018-09-27T17:46:00Z"/>
          <w:trPrChange w:id="606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4DEF0" w14:textId="77777777" w:rsidR="00181EBE" w:rsidRPr="00C94D63" w:rsidRDefault="00181EBE" w:rsidP="00181EBE">
            <w:pPr>
              <w:pStyle w:val="TAC"/>
              <w:jc w:val="left"/>
              <w:rPr>
                <w:ins w:id="608" w:author="Kazuyoshi Uesaka" w:date="2018-09-27T17:46:00Z"/>
                <w:rFonts w:cs="Arial"/>
                <w:kern w:val="2"/>
                <w:lang w:eastAsia="ja-JP"/>
              </w:rPr>
            </w:pPr>
            <w:ins w:id="609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 xml:space="preserve">Number of 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narrowbands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 xml:space="preserve"> for frequency hopping</w:t>
              </w:r>
            </w:ins>
          </w:p>
          <w:p w14:paraId="31F990A7" w14:textId="77777777" w:rsidR="00181EBE" w:rsidRPr="00C94D63" w:rsidRDefault="00181EBE" w:rsidP="00181EBE">
            <w:pPr>
              <w:pStyle w:val="TAC"/>
              <w:jc w:val="left"/>
              <w:rPr>
                <w:ins w:id="610" w:author="Kazuyoshi Uesaka" w:date="2018-09-27T17:46:00Z"/>
                <w:rFonts w:cs="Arial"/>
                <w:kern w:val="2"/>
                <w:lang w:eastAsia="ja-JP"/>
              </w:rPr>
            </w:pPr>
            <w:ins w:id="611" w:author="Kazuyoshi Uesaka" w:date="2018-09-27T17:46:00Z">
              <w:r w:rsidRPr="00C94D63">
                <w:rPr>
                  <w:rFonts w:cs="Arial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/>
                  <w:kern w:val="2"/>
                  <w:lang w:eastAsia="ja-JP"/>
                </w:rPr>
                <w:t>mpdcch-pdsch-HoppingNB</w:t>
              </w:r>
              <w:proofErr w:type="spellEnd"/>
              <w:r w:rsidRPr="00C94D63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F2D0F" w14:textId="77777777" w:rsidR="00181EBE" w:rsidRPr="00C94D63" w:rsidRDefault="00181EBE" w:rsidP="00181EBE">
            <w:pPr>
              <w:pStyle w:val="TAC"/>
              <w:rPr>
                <w:ins w:id="613" w:author="Kazuyoshi Uesaka" w:date="2018-09-27T17:46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E082DA" w14:textId="77777777" w:rsidR="00181EBE" w:rsidRPr="00C94D63" w:rsidRDefault="00181EBE" w:rsidP="00181EBE">
            <w:pPr>
              <w:pStyle w:val="TAC"/>
              <w:rPr>
                <w:ins w:id="615" w:author="Kazuyoshi Uesaka" w:date="2018-09-27T17:46:00Z"/>
                <w:rFonts w:eastAsia="?? ??" w:cs="Arial"/>
                <w:kern w:val="2"/>
                <w:lang w:eastAsia="ja-JP"/>
              </w:rPr>
            </w:pPr>
            <w:ins w:id="616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895F8" w14:textId="77777777" w:rsidR="00181EBE" w:rsidRPr="00C94D63" w:rsidRDefault="00181EBE" w:rsidP="00181EBE">
            <w:pPr>
              <w:pStyle w:val="TAC"/>
              <w:rPr>
                <w:ins w:id="618" w:author="Kazuyoshi Uesaka" w:date="2018-09-27T17:46:00Z"/>
                <w:rFonts w:eastAsia="?? ??" w:cs="Arial"/>
                <w:kern w:val="2"/>
                <w:lang w:eastAsia="ja-JP"/>
              </w:rPr>
            </w:pPr>
            <w:ins w:id="619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181EBE" w:rsidRPr="00C94D63" w14:paraId="729603DA" w14:textId="77777777" w:rsidTr="00F94AF4">
        <w:trPr>
          <w:gridBefore w:val="1"/>
          <w:wBefore w:w="1802" w:type="dxa"/>
          <w:cantSplit/>
          <w:trHeight w:val="352"/>
          <w:jc w:val="center"/>
          <w:ins w:id="620" w:author="Kazuyoshi Uesaka" w:date="2018-09-27T17:46:00Z"/>
          <w:trPrChange w:id="621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89AEF" w14:textId="77777777" w:rsidR="00181EBE" w:rsidRPr="00C94D63" w:rsidRDefault="00181EBE" w:rsidP="00181EBE">
            <w:pPr>
              <w:pStyle w:val="TAL"/>
              <w:rPr>
                <w:ins w:id="623" w:author="Kazuyoshi Uesaka" w:date="2018-09-27T17:46:00Z"/>
                <w:kern w:val="2"/>
                <w:lang w:eastAsia="ja-JP"/>
              </w:rPr>
            </w:pPr>
            <w:ins w:id="624" w:author="Kazuyoshi Uesaka" w:date="2018-09-27T17:46:00Z">
              <w:r w:rsidRPr="00C94D63">
                <w:rPr>
                  <w:rFonts w:hint="eastAsia"/>
                  <w:kern w:val="2"/>
                  <w:lang w:eastAsia="ja-JP"/>
                </w:rPr>
                <w:t>Starting subframe configuration for MPDCCH</w:t>
              </w:r>
            </w:ins>
          </w:p>
          <w:p w14:paraId="621CA7D3" w14:textId="77777777" w:rsidR="00181EBE" w:rsidRPr="00C94D63" w:rsidRDefault="00181EBE" w:rsidP="00181EBE">
            <w:pPr>
              <w:pStyle w:val="TAL"/>
              <w:rPr>
                <w:ins w:id="625" w:author="Kazuyoshi Uesaka" w:date="2018-09-27T17:46:00Z"/>
                <w:kern w:val="2"/>
                <w:lang w:eastAsia="ja-JP"/>
              </w:rPr>
            </w:pPr>
            <w:ins w:id="626" w:author="Kazuyoshi Uesaka" w:date="2018-09-27T17:46:00Z">
              <w:r w:rsidRPr="00C94D63">
                <w:rPr>
                  <w:rFonts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  <w:lang w:eastAsia="ja-JP"/>
                </w:rPr>
                <w:t>mpdcch_startSF_UESS</w:t>
              </w:r>
              <w:proofErr w:type="spellEnd"/>
              <w:r w:rsidRPr="00C94D63">
                <w:rPr>
                  <w:rFonts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F442A" w14:textId="77777777" w:rsidR="00181EBE" w:rsidRPr="00C94D63" w:rsidRDefault="00181EBE" w:rsidP="00181EBE">
            <w:pPr>
              <w:pStyle w:val="TAC"/>
              <w:rPr>
                <w:ins w:id="628" w:author="Kazuyoshi Uesaka" w:date="2018-09-27T17:46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6B20F" w14:textId="77777777" w:rsidR="00181EBE" w:rsidRPr="00C94D63" w:rsidRDefault="00181EBE" w:rsidP="00181EBE">
            <w:pPr>
              <w:pStyle w:val="TAC"/>
              <w:rPr>
                <w:ins w:id="630" w:author="Kazuyoshi Uesaka" w:date="2018-09-27T17:46:00Z"/>
                <w:rFonts w:eastAsia="?? ??" w:cs="Arial"/>
                <w:kern w:val="2"/>
                <w:lang w:eastAsia="ja-JP"/>
              </w:rPr>
            </w:pPr>
            <w:ins w:id="631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9C923" w14:textId="77777777" w:rsidR="00181EBE" w:rsidRPr="00C94D63" w:rsidRDefault="00181EBE" w:rsidP="00181EBE">
            <w:pPr>
              <w:pStyle w:val="TAC"/>
              <w:rPr>
                <w:ins w:id="633" w:author="Kazuyoshi Uesaka" w:date="2018-09-27T17:46:00Z"/>
                <w:rFonts w:eastAsia="?? ??" w:cs="Arial"/>
                <w:kern w:val="2"/>
                <w:lang w:eastAsia="ja-JP"/>
              </w:rPr>
            </w:pPr>
            <w:ins w:id="634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1</w:t>
              </w:r>
            </w:ins>
          </w:p>
        </w:tc>
      </w:tr>
      <w:tr w:rsidR="00181EBE" w:rsidRPr="00C94D63" w14:paraId="29EAF862" w14:textId="77777777" w:rsidTr="00F94AF4">
        <w:trPr>
          <w:gridBefore w:val="1"/>
          <w:wBefore w:w="1802" w:type="dxa"/>
          <w:cantSplit/>
          <w:trHeight w:val="352"/>
          <w:jc w:val="center"/>
          <w:ins w:id="635" w:author="Kazuyoshi Uesaka" w:date="2018-09-27T17:46:00Z"/>
          <w:trPrChange w:id="636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EAE9F" w14:textId="77777777" w:rsidR="00181EBE" w:rsidRPr="00C94D63" w:rsidRDefault="00181EBE" w:rsidP="00181EBE">
            <w:pPr>
              <w:pStyle w:val="TAC"/>
              <w:jc w:val="left"/>
              <w:rPr>
                <w:ins w:id="638" w:author="Kazuyoshi Uesaka" w:date="2018-09-27T17:46:00Z"/>
                <w:rFonts w:cs="Arial"/>
                <w:kern w:val="2"/>
                <w:lang w:eastAsia="ja-JP"/>
              </w:rPr>
            </w:pPr>
            <w:ins w:id="639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Narrowband for MPDCCH</w:t>
              </w:r>
            </w:ins>
          </w:p>
          <w:p w14:paraId="341DB6F2" w14:textId="77777777" w:rsidR="00181EBE" w:rsidRPr="00C94D63" w:rsidRDefault="00181EBE" w:rsidP="00181EBE">
            <w:pPr>
              <w:pStyle w:val="TAC"/>
              <w:jc w:val="left"/>
              <w:rPr>
                <w:ins w:id="640" w:author="Kazuyoshi Uesaka" w:date="2018-09-27T17:46:00Z"/>
                <w:rFonts w:cs="Arial"/>
                <w:kern w:val="2"/>
                <w:lang w:eastAsia="ja-JP"/>
              </w:rPr>
            </w:pPr>
            <w:ins w:id="641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mpdcch_Narrowband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029B2" w14:textId="77777777" w:rsidR="00181EBE" w:rsidRPr="00C94D63" w:rsidRDefault="00181EBE" w:rsidP="00181EBE">
            <w:pPr>
              <w:pStyle w:val="TAC"/>
              <w:rPr>
                <w:ins w:id="643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C7A56" w14:textId="77777777" w:rsidR="00181EBE" w:rsidRPr="00C94D63" w:rsidRDefault="00181EBE" w:rsidP="00181EBE">
            <w:pPr>
              <w:pStyle w:val="TAC"/>
              <w:rPr>
                <w:ins w:id="645" w:author="Kazuyoshi Uesaka" w:date="2018-09-27T17:46:00Z"/>
                <w:rFonts w:eastAsia="?? ??" w:cs="Arial"/>
                <w:kern w:val="2"/>
                <w:lang w:eastAsia="ja-JP"/>
              </w:rPr>
            </w:pPr>
            <w:ins w:id="646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E2C01" w14:textId="77777777" w:rsidR="00181EBE" w:rsidRPr="00C94D63" w:rsidRDefault="00181EBE" w:rsidP="00181EBE">
            <w:pPr>
              <w:pStyle w:val="TAC"/>
              <w:rPr>
                <w:ins w:id="648" w:author="Kazuyoshi Uesaka" w:date="2018-09-27T17:46:00Z"/>
                <w:rFonts w:eastAsia="?? ??" w:cs="Arial"/>
                <w:kern w:val="2"/>
                <w:lang w:eastAsia="ja-JP"/>
              </w:rPr>
            </w:pPr>
            <w:ins w:id="649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</w:tr>
      <w:tr w:rsidR="00181EBE" w:rsidRPr="00C94D63" w14:paraId="70192CC9" w14:textId="77777777" w:rsidTr="00F94AF4">
        <w:trPr>
          <w:gridBefore w:val="1"/>
          <w:wBefore w:w="1802" w:type="dxa"/>
          <w:cantSplit/>
          <w:trHeight w:val="352"/>
          <w:jc w:val="center"/>
          <w:ins w:id="650" w:author="Kazuyoshi Uesaka" w:date="2018-09-27T17:46:00Z"/>
          <w:trPrChange w:id="651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78F29" w14:textId="77777777" w:rsidR="00181EBE" w:rsidRPr="00C94D63" w:rsidRDefault="00181EBE" w:rsidP="00181EBE">
            <w:pPr>
              <w:pStyle w:val="TAC"/>
              <w:jc w:val="left"/>
              <w:rPr>
                <w:ins w:id="653" w:author="Kazuyoshi Uesaka" w:date="2018-09-27T17:46:00Z"/>
                <w:rFonts w:cs="Arial"/>
                <w:kern w:val="2"/>
                <w:lang w:eastAsia="ja-JP"/>
              </w:rPr>
            </w:pPr>
            <w:ins w:id="654" w:author="Kazuyoshi Uesaka" w:date="2018-09-27T17:46:00Z">
              <w:r w:rsidRPr="00C94D63">
                <w:rPr>
                  <w:rFonts w:cs="Arial" w:hint="eastAsia"/>
                  <w:kern w:val="2"/>
                  <w:lang w:eastAsia="ja-JP"/>
                </w:rPr>
                <w:t>MPDCCH aggregation level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4BDD46" w14:textId="77777777" w:rsidR="00181EBE" w:rsidRPr="00C94D63" w:rsidRDefault="00181EBE" w:rsidP="00181EBE">
            <w:pPr>
              <w:pStyle w:val="TAC"/>
              <w:rPr>
                <w:ins w:id="656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4CE46" w14:textId="77777777" w:rsidR="00181EBE" w:rsidRPr="00C94D63" w:rsidRDefault="00181EBE" w:rsidP="00181EBE">
            <w:pPr>
              <w:pStyle w:val="TAC"/>
              <w:rPr>
                <w:ins w:id="658" w:author="Kazuyoshi Uesaka" w:date="2018-09-27T17:46:00Z"/>
                <w:rFonts w:eastAsia="?? ??" w:cs="Arial"/>
                <w:kern w:val="2"/>
                <w:lang w:eastAsia="ja-JP"/>
              </w:rPr>
            </w:pPr>
            <w:ins w:id="659" w:author="Kazuyoshi Uesaka" w:date="2018-09-27T17:48:00Z">
              <w:r w:rsidRPr="00C94D63">
                <w:rPr>
                  <w:rFonts w:eastAsia="?? ??" w:cs="Arial"/>
                  <w:kern w:val="2"/>
                  <w:lang w:eastAsia="ja-JP"/>
                </w:rPr>
                <w:t>8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A3969" w14:textId="77777777" w:rsidR="00181EBE" w:rsidRPr="00C94D63" w:rsidRDefault="00181EBE" w:rsidP="00181EBE">
            <w:pPr>
              <w:pStyle w:val="TAC"/>
              <w:rPr>
                <w:ins w:id="661" w:author="Kazuyoshi Uesaka" w:date="2018-09-27T17:46:00Z"/>
                <w:rFonts w:eastAsia="?? ??" w:cs="Arial"/>
                <w:kern w:val="2"/>
                <w:lang w:eastAsia="ja-JP"/>
              </w:rPr>
            </w:pPr>
            <w:ins w:id="662" w:author="Kazuyoshi Uesaka" w:date="2018-09-27T17:46:00Z">
              <w:r w:rsidRPr="00C94D63">
                <w:rPr>
                  <w:rFonts w:eastAsia="?? ??" w:cs="Arial"/>
                  <w:kern w:val="2"/>
                  <w:lang w:eastAsia="ja-JP"/>
                </w:rPr>
                <w:t>8</w:t>
              </w:r>
            </w:ins>
          </w:p>
        </w:tc>
      </w:tr>
      <w:tr w:rsidR="00181EBE" w:rsidRPr="00C94D63" w14:paraId="35706D36" w14:textId="77777777" w:rsidTr="00F94AF4">
        <w:trPr>
          <w:gridBefore w:val="1"/>
          <w:wBefore w:w="1802" w:type="dxa"/>
          <w:cantSplit/>
          <w:trHeight w:val="352"/>
          <w:jc w:val="center"/>
          <w:ins w:id="663" w:author="Kazuyoshi Uesaka" w:date="2018-09-27T17:46:00Z"/>
          <w:trPrChange w:id="664" w:author="Kazuyoshi Uesaka" w:date="2018-09-27T17:48:00Z">
            <w:trPr>
              <w:gridBefore w:val="3"/>
              <w:gridAfter w:val="0"/>
              <w:wBefore w:w="1803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Kazuyoshi Uesaka" w:date="2018-09-27T17:48:00Z">
              <w:tcPr>
                <w:tcW w:w="2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80B57" w14:textId="77777777" w:rsidR="00181EBE" w:rsidRPr="00C94D63" w:rsidRDefault="00181EBE" w:rsidP="00181EBE">
            <w:pPr>
              <w:pStyle w:val="TAC"/>
              <w:jc w:val="left"/>
              <w:rPr>
                <w:ins w:id="666" w:author="Kazuyoshi Uesaka" w:date="2018-09-27T17:46:00Z"/>
                <w:rFonts w:cs="Arial"/>
                <w:kern w:val="2"/>
                <w:lang w:eastAsia="ja-JP"/>
              </w:rPr>
            </w:pPr>
            <w:ins w:id="667" w:author="Kazuyoshi Uesaka" w:date="2018-10-25T13:31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0B395D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" w:author="Kazuyoshi Uesaka" w:date="2018-09-27T17:48:00Z">
              <w:tcPr>
                <w:tcW w:w="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7C6DF" w14:textId="77777777" w:rsidR="00181EBE" w:rsidRPr="00C94D63" w:rsidRDefault="00181EBE" w:rsidP="00181EBE">
            <w:pPr>
              <w:pStyle w:val="TAC"/>
              <w:rPr>
                <w:ins w:id="669" w:author="Kazuyoshi Uesaka" w:date="2018-09-27T17:46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Kazuyoshi Uesaka" w:date="2018-09-27T17:48:00Z">
              <w:tcPr>
                <w:tcW w:w="134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530AE" w14:textId="77777777" w:rsidR="00181EBE" w:rsidRPr="00C94D63" w:rsidRDefault="00181EBE" w:rsidP="00181EBE">
            <w:pPr>
              <w:pStyle w:val="TAC"/>
              <w:rPr>
                <w:ins w:id="671" w:author="Kazuyoshi Uesaka" w:date="2018-09-27T17:46:00Z"/>
                <w:rFonts w:eastAsia="?? ??" w:cs="Arial"/>
                <w:kern w:val="2"/>
                <w:lang w:eastAsia="ja-JP"/>
              </w:rPr>
            </w:pPr>
            <w:ins w:id="672" w:author="Kazuyoshi Uesaka" w:date="2018-10-25T13:31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Kazuyoshi Uesaka" w:date="2018-09-27T17:48:00Z">
              <w:tcPr>
                <w:tcW w:w="1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94A9E" w14:textId="77777777" w:rsidR="00181EBE" w:rsidRPr="00C94D63" w:rsidRDefault="00181EBE" w:rsidP="00181EBE">
            <w:pPr>
              <w:pStyle w:val="TAC"/>
              <w:rPr>
                <w:ins w:id="674" w:author="Kazuyoshi Uesaka" w:date="2018-09-27T17:46:00Z"/>
                <w:rFonts w:eastAsia="?? ??" w:cs="Arial"/>
                <w:kern w:val="2"/>
                <w:lang w:eastAsia="ja-JP"/>
              </w:rPr>
            </w:pPr>
            <w:ins w:id="675" w:author="Kazuyoshi Uesaka" w:date="2018-10-25T13:31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</w:tr>
      <w:tr w:rsidR="00181EBE" w:rsidRPr="00C94D63" w14:paraId="7D4BA763" w14:textId="77777777" w:rsidTr="00F94AF4">
        <w:trPr>
          <w:gridBefore w:val="1"/>
          <w:wBefore w:w="1802" w:type="dxa"/>
          <w:cantSplit/>
          <w:trHeight w:val="352"/>
          <w:jc w:val="center"/>
          <w:ins w:id="676" w:author="Kazuyoshi Uesaka" w:date="2018-09-27T17:49:00Z"/>
        </w:trPr>
        <w:tc>
          <w:tcPr>
            <w:tcW w:w="3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73FB" w14:textId="77777777" w:rsidR="00181EBE" w:rsidRDefault="00181EBE" w:rsidP="00181EBE">
            <w:pPr>
              <w:pStyle w:val="TAC"/>
              <w:jc w:val="left"/>
              <w:rPr>
                <w:ins w:id="677" w:author="Kazuyoshi Uesaka" w:date="2018-09-27T18:06:00Z"/>
                <w:rFonts w:cs="Arial"/>
                <w:kern w:val="2"/>
                <w:lang w:eastAsia="ja-JP"/>
              </w:rPr>
            </w:pPr>
            <w:ins w:id="678" w:author="Kazuyoshi Uesaka" w:date="2018-09-27T18:05:00Z">
              <w:r>
                <w:rPr>
                  <w:rFonts w:cs="Arial"/>
                  <w:kern w:val="2"/>
                  <w:lang w:eastAsia="ja-JP"/>
                </w:rPr>
                <w:t xml:space="preserve">Activation of 64QAM for non-repeated </w:t>
              </w:r>
            </w:ins>
            <w:ins w:id="679" w:author="Kazuyoshi Uesaka" w:date="2018-09-27T18:06:00Z">
              <w:r>
                <w:rPr>
                  <w:rFonts w:cs="Arial"/>
                  <w:kern w:val="2"/>
                  <w:lang w:eastAsia="ja-JP"/>
                </w:rPr>
                <w:t>PDSCH in CE Mode A</w:t>
              </w:r>
            </w:ins>
          </w:p>
          <w:p w14:paraId="52E022F9" w14:textId="77777777" w:rsidR="00181EBE" w:rsidRDefault="00181EBE" w:rsidP="00181EBE">
            <w:pPr>
              <w:pStyle w:val="TAC"/>
              <w:jc w:val="left"/>
              <w:rPr>
                <w:ins w:id="680" w:author="Kazuyoshi Uesaka" w:date="2018-09-27T17:49:00Z"/>
                <w:rFonts w:cs="Arial"/>
                <w:kern w:val="2"/>
                <w:lang w:eastAsia="ja-JP"/>
              </w:rPr>
            </w:pPr>
            <w:ins w:id="681" w:author="Kazuyoshi Uesaka" w:date="2018-09-27T18:06:00Z">
              <w:r>
                <w:rPr>
                  <w:rFonts w:cs="Arial"/>
                  <w:kern w:val="2"/>
                  <w:lang w:eastAsia="ja-JP"/>
                </w:rPr>
                <w:t>(ce-PDSCH-64QAM-Config)</w:t>
              </w:r>
            </w:ins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8C89" w14:textId="77777777" w:rsidR="00181EBE" w:rsidRPr="00C94D63" w:rsidRDefault="00181EBE" w:rsidP="00181EBE">
            <w:pPr>
              <w:pStyle w:val="TAC"/>
              <w:rPr>
                <w:ins w:id="682" w:author="Kazuyoshi Uesaka" w:date="2018-09-27T17:49:00Z"/>
                <w:rFonts w:eastAsia="?? ??" w:cs="Arial"/>
                <w:kern w:val="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5B0E" w14:textId="77777777" w:rsidR="00181EBE" w:rsidRDefault="00181EBE" w:rsidP="00181EBE">
            <w:pPr>
              <w:pStyle w:val="TAC"/>
              <w:rPr>
                <w:ins w:id="683" w:author="Kazuyoshi Uesaka" w:date="2018-09-27T17:49:00Z"/>
                <w:rFonts w:eastAsia="?? ??" w:cs="Arial"/>
                <w:kern w:val="2"/>
                <w:lang w:eastAsia="ja-JP"/>
              </w:rPr>
            </w:pPr>
            <w:ins w:id="684" w:author="Kazuyoshi Uesaka" w:date="2018-09-27T18:06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0884" w14:textId="77777777" w:rsidR="00181EBE" w:rsidRDefault="00181EBE" w:rsidP="00181EBE">
            <w:pPr>
              <w:pStyle w:val="TAC"/>
              <w:rPr>
                <w:ins w:id="685" w:author="Kazuyoshi Uesaka" w:date="2018-09-27T17:49:00Z"/>
                <w:rFonts w:eastAsia="?? ??" w:cs="Arial"/>
                <w:kern w:val="2"/>
                <w:lang w:eastAsia="ja-JP"/>
              </w:rPr>
            </w:pPr>
            <w:ins w:id="686" w:author="Kazuyoshi Uesaka" w:date="2018-09-27T18:06:00Z">
              <w:r>
                <w:rPr>
                  <w:rFonts w:eastAsia="?? ??" w:cs="Arial"/>
                  <w:kern w:val="2"/>
                  <w:lang w:eastAsia="ja-JP"/>
                </w:rPr>
                <w:t>Enabled</w:t>
              </w:r>
            </w:ins>
          </w:p>
        </w:tc>
      </w:tr>
      <w:tr w:rsidR="00181EBE" w:rsidRPr="00C94D63" w14:paraId="1EC33313" w14:textId="77777777" w:rsidTr="00F94AF4">
        <w:tblPrEx>
          <w:tblPrExChange w:id="687" w:author="Kazuyoshi Uesaka" w:date="2018-09-27T17:48:00Z">
            <w:tblPrEx>
              <w:tblW w:w="12404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688" w:author="Kazuyoshi Uesaka" w:date="2018-09-27T17:47:00Z"/>
          <w:trPrChange w:id="689" w:author="Kazuyoshi Uesaka" w:date="2018-09-27T17:48:00Z">
            <w:trPr>
              <w:gridBefore w:val="1"/>
              <w:gridAfter w:val="0"/>
              <w:wBefore w:w="1802" w:type="dxa"/>
              <w:wAfter w:w="4022" w:type="dxa"/>
              <w:cantSplit/>
              <w:trHeight w:val="352"/>
              <w:jc w:val="center"/>
            </w:trPr>
          </w:trPrChange>
        </w:trPr>
        <w:tc>
          <w:tcPr>
            <w:tcW w:w="6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" w:author="Kazuyoshi Uesaka" w:date="2018-09-27T17:48:00Z">
              <w:tcPr>
                <w:tcW w:w="6580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616F55" w14:textId="77777777" w:rsidR="00181EBE" w:rsidRPr="00C94D63" w:rsidRDefault="00181EBE" w:rsidP="00181EBE">
            <w:pPr>
              <w:pStyle w:val="TAN"/>
              <w:rPr>
                <w:ins w:id="691" w:author="Kazuyoshi Uesaka" w:date="2018-09-27T17:48:00Z"/>
                <w:rFonts w:cs="Arial"/>
                <w:kern w:val="2"/>
              </w:rPr>
            </w:pPr>
            <w:ins w:id="692" w:author="Kazuyoshi Uesaka" w:date="2018-09-27T17:48:00Z">
              <w:r w:rsidRPr="00C94D63">
                <w:rPr>
                  <w:rFonts w:cs="Arial"/>
                  <w:kern w:val="2"/>
                </w:rPr>
                <w:t>Note 1:</w:t>
              </w:r>
              <w:r w:rsidRPr="00C94D63">
                <w:rPr>
                  <w:rFonts w:cs="Arial"/>
                  <w:kern w:val="2"/>
                </w:rPr>
                <w:tab/>
              </w:r>
              <w:r w:rsidR="00C551B7">
                <w:rPr>
                  <w:rFonts w:cs="Arial"/>
                  <w:kern w:val="2"/>
                  <w:position w:val="-10"/>
                </w:rPr>
                <w:pict w14:anchorId="3CE26371">
                  <v:shape id="_x0000_i1032" type="#_x0000_t75" style="width:27pt;height:14.5pt">
                    <v:imagedata r:id="rId16" o:title=""/>
                  </v:shape>
                </w:pict>
              </w:r>
              <w:r w:rsidRPr="00C94D63">
                <w:rPr>
                  <w:rFonts w:cs="Arial"/>
                  <w:kern w:val="2"/>
                </w:rPr>
                <w:t>.</w:t>
              </w:r>
            </w:ins>
          </w:p>
          <w:p w14:paraId="66F8FF25" w14:textId="77777777" w:rsidR="00181EBE" w:rsidRPr="00C94D63" w:rsidRDefault="00181EBE" w:rsidP="00181EBE">
            <w:pPr>
              <w:pStyle w:val="TAN"/>
              <w:rPr>
                <w:ins w:id="693" w:author="Kazuyoshi Uesaka" w:date="2018-09-27T17:48:00Z"/>
                <w:rFonts w:cs="Arial"/>
                <w:kern w:val="2"/>
              </w:rPr>
            </w:pPr>
            <w:ins w:id="694" w:author="Kazuyoshi Uesaka" w:date="2018-09-27T17:48:00Z">
              <w:r w:rsidRPr="00C94D63">
                <w:rPr>
                  <w:rFonts w:cs="Arial"/>
                  <w:kern w:val="2"/>
                </w:rPr>
                <w:t>Note 2:</w:t>
              </w:r>
              <w:r w:rsidRPr="00C94D63">
                <w:rPr>
                  <w:rFonts w:cs="Arial"/>
                  <w:kern w:val="2"/>
                </w:rPr>
                <w:tab/>
                <w:t>For each test,</w:t>
              </w:r>
              <w:r w:rsidRPr="00C94D63">
                <w:rPr>
                  <w:rFonts w:eastAsia="Malgun Gothic" w:cs="Arial" w:hint="eastAsia"/>
                  <w:kern w:val="2"/>
                </w:rPr>
                <w:t xml:space="preserve"> </w:t>
              </w:r>
              <w:r w:rsidRPr="00C94D63">
                <w:rPr>
                  <w:rFonts w:cs="Arial"/>
                  <w:kern w:val="2"/>
                </w:rPr>
                <w:t>DC subcarrier puncturing shall be considered.</w:t>
              </w:r>
            </w:ins>
          </w:p>
          <w:p w14:paraId="79612486" w14:textId="77777777" w:rsidR="00181EBE" w:rsidRDefault="00181EBE">
            <w:pPr>
              <w:pStyle w:val="TAN"/>
              <w:rPr>
                <w:ins w:id="695" w:author="Kazuyoshi Uesaka" w:date="2018-09-27T17:47:00Z"/>
                <w:rFonts w:eastAsia="?? ??"/>
                <w:lang w:eastAsia="ja-JP"/>
              </w:rPr>
              <w:pPrChange w:id="696" w:author="Kazuyoshi Uesaka" w:date="2018-09-27T18:08:00Z">
                <w:pPr>
                  <w:pStyle w:val="TAC"/>
                </w:pPr>
              </w:pPrChange>
            </w:pPr>
            <w:ins w:id="697" w:author="Kazuyoshi Uesaka" w:date="2018-09-27T17:48:00Z">
              <w:r>
                <w:t xml:space="preserve">Note </w:t>
              </w:r>
            </w:ins>
            <w:ins w:id="698" w:author="Kazuyoshi Uesaka" w:date="2018-09-27T18:08:00Z">
              <w:r>
                <w:t>3</w:t>
              </w:r>
            </w:ins>
            <w:ins w:id="699" w:author="Kazuyoshi Uesaka" w:date="2018-09-27T17:48:00Z">
              <w:r w:rsidRPr="00C94D63">
                <w:t>:</w:t>
              </w:r>
              <w:r w:rsidRPr="00C94D63"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418B2643" w14:textId="77777777" w:rsidR="00F94AF4" w:rsidRPr="00F94AF4" w:rsidRDefault="00F94AF4" w:rsidP="00B5261F">
      <w:pPr>
        <w:rPr>
          <w:ins w:id="700" w:author="Kazuyoshi Uesaka" w:date="2018-09-27T17:46:00Z"/>
          <w:lang w:val="en-US"/>
          <w:rPrChange w:id="701" w:author="Kazuyoshi Uesaka" w:date="2018-09-27T17:46:00Z">
            <w:rPr>
              <w:ins w:id="702" w:author="Kazuyoshi Uesaka" w:date="2018-09-27T17:46:00Z"/>
            </w:rPr>
          </w:rPrChange>
        </w:rPr>
      </w:pPr>
    </w:p>
    <w:p w14:paraId="1247A153" w14:textId="77777777" w:rsidR="00F94AF4" w:rsidRPr="00C94D63" w:rsidRDefault="00F94AF4" w:rsidP="00B5261F"/>
    <w:p w14:paraId="61049D7B" w14:textId="77777777" w:rsidR="00B5261F" w:rsidRPr="00C94D63" w:rsidRDefault="00B5261F" w:rsidP="00B5261F">
      <w:pPr>
        <w:pStyle w:val="TH"/>
      </w:pPr>
      <w:r w:rsidRPr="00C94D63">
        <w:lastRenderedPageBreak/>
        <w:t>Table 8.11.1.</w:t>
      </w:r>
      <w:r w:rsidRPr="00C94D63">
        <w:rPr>
          <w:rFonts w:hint="eastAsia"/>
          <w:lang w:eastAsia="zh-CN"/>
        </w:rPr>
        <w:t>1.</w:t>
      </w:r>
      <w:r w:rsidRPr="00C94D63">
        <w:rPr>
          <w:lang w:eastAsia="zh-CN"/>
        </w:rPr>
        <w:t>3</w:t>
      </w:r>
      <w:r w:rsidRPr="00C94D63"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136"/>
        <w:gridCol w:w="1102"/>
        <w:gridCol w:w="1116"/>
        <w:gridCol w:w="1267"/>
        <w:gridCol w:w="1396"/>
        <w:gridCol w:w="1226"/>
        <w:gridCol w:w="674"/>
        <w:gridCol w:w="997"/>
      </w:tblGrid>
      <w:tr w:rsidR="00B5261F" w:rsidRPr="00C94D63" w14:paraId="23618F11" w14:textId="77777777" w:rsidTr="00FE7120">
        <w:trPr>
          <w:cantSplit/>
          <w:trHeight w:val="207"/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579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28E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C94D63">
              <w:rPr>
                <w:rFonts w:cs="Arial" w:hint="eastAsia"/>
                <w:kern w:val="2"/>
                <w:lang w:eastAsia="zh-CN"/>
              </w:rPr>
              <w:t>MCS</w:t>
            </w:r>
            <w:r w:rsidRPr="00C94D63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FE3B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E3A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EBFC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017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AAD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6EE5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UE Category</w:t>
            </w:r>
          </w:p>
        </w:tc>
      </w:tr>
      <w:tr w:rsidR="00B5261F" w:rsidRPr="00C94D63" w14:paraId="134BE0E3" w14:textId="77777777" w:rsidTr="00FE7120">
        <w:trPr>
          <w:cantSplit/>
          <w:trHeight w:val="207"/>
          <w:jc w:val="center"/>
        </w:trPr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396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B6B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D72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E31C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914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033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387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04DAA93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514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B0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</w:tr>
      <w:tr w:rsidR="00B5261F" w:rsidRPr="00C94D63" w14:paraId="12A2907D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310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3EE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D77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EF3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A61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8C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28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CC6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5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B5261F" w:rsidRPr="00C94D63" w14:paraId="130118EC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2A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5A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2A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03A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7A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BC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32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A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7C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C779FB" w:rsidRPr="00C94D63" w14:paraId="217717FF" w14:textId="77777777" w:rsidTr="00FE7120">
        <w:trPr>
          <w:trHeight w:val="105"/>
          <w:jc w:val="center"/>
          <w:ins w:id="703" w:author="Kazuyoshi Uesaka" w:date="2018-09-27T16:43:00Z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A7C" w14:textId="77777777" w:rsidR="00C779FB" w:rsidRPr="00C94D63" w:rsidRDefault="00C779FB" w:rsidP="00C779FB">
            <w:pPr>
              <w:pStyle w:val="TAC"/>
              <w:rPr>
                <w:ins w:id="704" w:author="Kazuyoshi Uesaka" w:date="2018-09-27T16:43:00Z"/>
                <w:rFonts w:cs="Arial"/>
                <w:kern w:val="2"/>
                <w:lang w:eastAsia="zh-CN"/>
              </w:rPr>
            </w:pPr>
            <w:ins w:id="705" w:author="Kazuyoshi Uesaka" w:date="2018-10-25T13:32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C17" w14:textId="77777777" w:rsidR="00C779FB" w:rsidRPr="00C94D63" w:rsidRDefault="00C779FB" w:rsidP="00C779FB">
            <w:pPr>
              <w:pStyle w:val="TAC"/>
              <w:rPr>
                <w:ins w:id="706" w:author="Kazuyoshi Uesaka" w:date="2018-09-27T16:43:00Z"/>
                <w:rFonts w:cs="Arial"/>
                <w:kern w:val="2"/>
                <w:lang w:eastAsia="zh-CN"/>
              </w:rPr>
            </w:pPr>
            <w:ins w:id="707" w:author="Kazuyoshi Uesaka" w:date="2018-10-25T13:32:00Z">
              <w:r w:rsidRPr="00C94D63">
                <w:rPr>
                  <w:rFonts w:cs="Arial"/>
                  <w:kern w:val="2"/>
                  <w:lang w:eastAsia="zh-CN"/>
                </w:rPr>
                <w:t>10MHz 16QAM 1/2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E69" w14:textId="77777777" w:rsidR="00C779FB" w:rsidRPr="00C94D63" w:rsidRDefault="00C779FB" w:rsidP="00C779FB">
            <w:pPr>
              <w:pStyle w:val="TAC"/>
              <w:rPr>
                <w:ins w:id="708" w:author="Kazuyoshi Uesaka" w:date="2018-09-27T16:43:00Z"/>
                <w:rFonts w:cs="Arial"/>
                <w:kern w:val="2"/>
              </w:rPr>
            </w:pPr>
            <w:ins w:id="709" w:author="Kazuyoshi Uesaka" w:date="2018-10-25T13:32:00Z">
              <w:r w:rsidRPr="00C94D63">
                <w:rPr>
                  <w:rFonts w:cs="Arial"/>
                  <w:kern w:val="2"/>
                </w:rPr>
                <w:t>R.79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D1A" w14:textId="77777777" w:rsidR="00C779FB" w:rsidRPr="00C94D63" w:rsidRDefault="00C779FB" w:rsidP="00C779FB">
            <w:pPr>
              <w:pStyle w:val="TAC"/>
              <w:rPr>
                <w:ins w:id="710" w:author="Kazuyoshi Uesaka" w:date="2018-09-27T16:43:00Z"/>
                <w:rFonts w:cs="Arial"/>
                <w:kern w:val="2"/>
              </w:rPr>
            </w:pPr>
            <w:ins w:id="711" w:author="Kazuyoshi Uesaka" w:date="2018-10-25T13:32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B0F" w14:textId="77777777" w:rsidR="00C779FB" w:rsidRPr="00C94D63" w:rsidRDefault="00C779FB" w:rsidP="00C779FB">
            <w:pPr>
              <w:pStyle w:val="TAC"/>
              <w:rPr>
                <w:ins w:id="712" w:author="Kazuyoshi Uesaka" w:date="2018-09-27T16:43:00Z"/>
                <w:rFonts w:cs="Arial"/>
                <w:kern w:val="2"/>
                <w:lang w:eastAsia="zh-CN"/>
              </w:rPr>
            </w:pPr>
            <w:ins w:id="713" w:author="Kazuyoshi Uesaka" w:date="2018-10-25T13:32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5568" w14:textId="77777777" w:rsidR="00C779FB" w:rsidRPr="00C94D63" w:rsidRDefault="00C779FB" w:rsidP="00C779FB">
            <w:pPr>
              <w:pStyle w:val="TAC"/>
              <w:rPr>
                <w:ins w:id="714" w:author="Kazuyoshi Uesaka" w:date="2018-09-27T16:43:00Z"/>
                <w:rFonts w:cs="Arial"/>
                <w:kern w:val="2"/>
              </w:rPr>
            </w:pPr>
            <w:ins w:id="715" w:author="Kazuyoshi Uesaka" w:date="2018-10-25T13:32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124" w14:textId="77777777" w:rsidR="00C779FB" w:rsidRPr="00C94D63" w:rsidRDefault="00C779FB" w:rsidP="00C779FB">
            <w:pPr>
              <w:pStyle w:val="TAC"/>
              <w:rPr>
                <w:ins w:id="716" w:author="Kazuyoshi Uesaka" w:date="2018-09-27T16:43:00Z"/>
                <w:rFonts w:cs="Arial"/>
                <w:kern w:val="2"/>
              </w:rPr>
            </w:pPr>
            <w:ins w:id="717" w:author="Kazuyoshi Uesaka" w:date="2018-10-25T13:32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487" w14:textId="77777777" w:rsidR="00C779FB" w:rsidRPr="00C94D63" w:rsidRDefault="00C779FB" w:rsidP="00C779FB">
            <w:pPr>
              <w:pStyle w:val="TAC"/>
              <w:rPr>
                <w:ins w:id="718" w:author="Kazuyoshi Uesaka" w:date="2018-09-27T16:43:00Z"/>
                <w:rFonts w:cs="Arial"/>
                <w:kern w:val="2"/>
                <w:lang w:eastAsia="zh-CN"/>
              </w:rPr>
            </w:pPr>
            <w:ins w:id="719" w:author="Kazuyoshi Uesaka" w:date="2018-10-25T13:32:00Z">
              <w:r>
                <w:rPr>
                  <w:rFonts w:cs="Arial"/>
                  <w:kern w:val="2"/>
                  <w:lang w:eastAsia="zh-CN"/>
                </w:rPr>
                <w:t>[9.</w:t>
              </w:r>
            </w:ins>
            <w:ins w:id="720" w:author="Kazuyoshi Uesaka" w:date="2018-10-25T13:33:00Z">
              <w:r>
                <w:rPr>
                  <w:rFonts w:cs="Arial"/>
                  <w:kern w:val="2"/>
                  <w:lang w:eastAsia="zh-CN"/>
                </w:rPr>
                <w:t>6</w:t>
              </w:r>
            </w:ins>
            <w:ins w:id="721" w:author="Kazuyoshi Uesaka" w:date="2018-10-25T13:32:00Z"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206" w14:textId="77777777" w:rsidR="00C779FB" w:rsidRPr="00C94D63" w:rsidRDefault="00C779FB" w:rsidP="00C779FB">
            <w:pPr>
              <w:pStyle w:val="TAC"/>
              <w:rPr>
                <w:ins w:id="722" w:author="Kazuyoshi Uesaka" w:date="2018-09-27T16:43:00Z"/>
                <w:rFonts w:cs="Arial"/>
                <w:kern w:val="2"/>
                <w:lang w:eastAsia="zh-CN"/>
              </w:rPr>
            </w:pPr>
            <w:ins w:id="723" w:author="Kazuyoshi Uesaka" w:date="2018-10-25T13:32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C779FB" w:rsidRPr="00C94D63" w14:paraId="1C3DBCED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6FA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80C0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05F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81-1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8A2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CCF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8D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CE8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A15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D63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C779FB" w:rsidRPr="00C94D63" w14:paraId="70B7C0AA" w14:textId="77777777" w:rsidTr="00FE7120">
        <w:trPr>
          <w:trHeight w:val="105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166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C9B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2C6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81-2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62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392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CD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F13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CDC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CF69" w14:textId="77777777" w:rsidR="00C779FB" w:rsidRPr="00C94D63" w:rsidRDefault="00C779FB" w:rsidP="00C779FB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C779FB" w:rsidRPr="00C94D63" w14:paraId="1E853C50" w14:textId="77777777" w:rsidTr="00FE7120">
        <w:trPr>
          <w:trHeight w:val="105"/>
          <w:jc w:val="center"/>
          <w:ins w:id="724" w:author="Kazuyoshi Uesaka" w:date="2018-09-27T17:50:00Z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B93" w14:textId="77777777" w:rsidR="00C779FB" w:rsidRPr="00C94D63" w:rsidRDefault="00C779FB" w:rsidP="00C779FB">
            <w:pPr>
              <w:pStyle w:val="TAC"/>
              <w:rPr>
                <w:ins w:id="725" w:author="Kazuyoshi Uesaka" w:date="2018-09-27T17:50:00Z"/>
                <w:rFonts w:cs="Arial"/>
                <w:kern w:val="2"/>
                <w:lang w:eastAsia="zh-CN"/>
              </w:rPr>
            </w:pPr>
            <w:ins w:id="726" w:author="Kazuyoshi Uesaka" w:date="2018-09-27T17:50:00Z">
              <w:r>
                <w:rPr>
                  <w:rFonts w:cs="Arial"/>
                  <w:kern w:val="2"/>
                  <w:lang w:eastAsia="zh-CN"/>
                </w:rPr>
                <w:t>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CF3" w14:textId="77777777" w:rsidR="00C779FB" w:rsidRPr="00C94D63" w:rsidRDefault="00C779FB" w:rsidP="00C779FB">
            <w:pPr>
              <w:pStyle w:val="TAC"/>
              <w:rPr>
                <w:ins w:id="727" w:author="Kazuyoshi Uesaka" w:date="2018-09-27T17:50:00Z"/>
                <w:rFonts w:cs="Arial"/>
                <w:kern w:val="2"/>
                <w:lang w:eastAsia="zh-CN"/>
              </w:rPr>
            </w:pPr>
            <w:ins w:id="728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 xml:space="preserve">10MHz </w:t>
              </w:r>
            </w:ins>
            <w:ins w:id="729" w:author="Kazuyoshi Uesaka" w:date="2018-09-27T17:51:00Z">
              <w:r>
                <w:rPr>
                  <w:rFonts w:cs="Arial"/>
                  <w:kern w:val="2"/>
                  <w:lang w:eastAsia="zh-CN"/>
                </w:rPr>
                <w:t>QPSK</w:t>
              </w:r>
            </w:ins>
            <w:ins w:id="730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 xml:space="preserve"> 1/</w:t>
              </w:r>
            </w:ins>
            <w:ins w:id="731" w:author="Kazuyoshi Uesaka" w:date="2018-09-27T17:51:00Z">
              <w:r>
                <w:rPr>
                  <w:rFonts w:cs="Arial"/>
                  <w:kern w:val="2"/>
                  <w:lang w:eastAsia="zh-CN"/>
                </w:rPr>
                <w:t>3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1E3" w14:textId="77777777" w:rsidR="00C779FB" w:rsidRPr="00C94D63" w:rsidRDefault="00C779FB" w:rsidP="00C779FB">
            <w:pPr>
              <w:pStyle w:val="TAC"/>
              <w:rPr>
                <w:ins w:id="732" w:author="Kazuyoshi Uesaka" w:date="2018-09-27T17:50:00Z"/>
                <w:rFonts w:cs="Arial"/>
                <w:kern w:val="2"/>
              </w:rPr>
            </w:pPr>
            <w:proofErr w:type="spellStart"/>
            <w:ins w:id="733" w:author="Kazuyoshi Uesaka" w:date="2018-09-27T17:50:00Z">
              <w:r w:rsidRPr="00C94D63">
                <w:rPr>
                  <w:rFonts w:cs="Arial"/>
                  <w:kern w:val="2"/>
                </w:rPr>
                <w:t>R.</w:t>
              </w:r>
            </w:ins>
            <w:ins w:id="734" w:author="Kazuyoshi Uesaka" w:date="2018-09-27T17:51:00Z">
              <w:r>
                <w:rPr>
                  <w:rFonts w:cs="Arial"/>
                  <w:kern w:val="2"/>
                </w:rPr>
                <w:t>xx</w:t>
              </w:r>
            </w:ins>
            <w:proofErr w:type="spellEnd"/>
            <w:ins w:id="735" w:author="Kazuyoshi Uesaka" w:date="2018-09-27T17:50:00Z">
              <w:r w:rsidRPr="00C94D63">
                <w:rPr>
                  <w:rFonts w:cs="Arial"/>
                  <w:kern w:val="2"/>
                </w:rPr>
                <w:t xml:space="preserve">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05D" w14:textId="77777777" w:rsidR="00C779FB" w:rsidRPr="00C94D63" w:rsidRDefault="00C779FB" w:rsidP="00C779FB">
            <w:pPr>
              <w:pStyle w:val="TAC"/>
              <w:rPr>
                <w:ins w:id="736" w:author="Kazuyoshi Uesaka" w:date="2018-09-27T17:50:00Z"/>
                <w:rFonts w:cs="Arial"/>
                <w:kern w:val="2"/>
              </w:rPr>
            </w:pPr>
            <w:ins w:id="737" w:author="Kazuyoshi Uesaka" w:date="2018-09-27T17:50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63E3" w14:textId="77777777" w:rsidR="00C779FB" w:rsidRPr="00C94D63" w:rsidRDefault="00C779FB" w:rsidP="00C779FB">
            <w:pPr>
              <w:pStyle w:val="TAC"/>
              <w:rPr>
                <w:ins w:id="738" w:author="Kazuyoshi Uesaka" w:date="2018-09-27T17:50:00Z"/>
                <w:rFonts w:cs="Arial"/>
                <w:kern w:val="2"/>
                <w:lang w:eastAsia="zh-CN"/>
              </w:rPr>
            </w:pPr>
            <w:ins w:id="739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>EPA</w:t>
              </w:r>
              <w:r>
                <w:rPr>
                  <w:rFonts w:cs="Arial"/>
                  <w:kern w:val="2"/>
                  <w:lang w:eastAsia="zh-CN"/>
                </w:rPr>
                <w:t>2</w:t>
              </w:r>
            </w:ins>
            <w:ins w:id="740" w:author="Kazuyoshi Uesaka" w:date="2018-09-27T17:51:00Z">
              <w:r>
                <w:rPr>
                  <w:rFonts w:cs="Arial"/>
                  <w:kern w:val="2"/>
                  <w:lang w:eastAsia="zh-CN"/>
                </w:rPr>
                <w:t>00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F14" w14:textId="77777777" w:rsidR="00C779FB" w:rsidRPr="00C94D63" w:rsidRDefault="00C779FB" w:rsidP="00C779FB">
            <w:pPr>
              <w:pStyle w:val="TAC"/>
              <w:rPr>
                <w:ins w:id="741" w:author="Kazuyoshi Uesaka" w:date="2018-09-27T17:50:00Z"/>
                <w:rFonts w:cs="Arial"/>
                <w:kern w:val="2"/>
              </w:rPr>
            </w:pPr>
            <w:ins w:id="742" w:author="Kazuyoshi Uesaka" w:date="2018-09-27T17:50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B685" w14:textId="77777777" w:rsidR="00C779FB" w:rsidRPr="00C94D63" w:rsidRDefault="00C779FB" w:rsidP="00C779FB">
            <w:pPr>
              <w:pStyle w:val="TAC"/>
              <w:rPr>
                <w:ins w:id="743" w:author="Kazuyoshi Uesaka" w:date="2018-09-27T17:50:00Z"/>
                <w:rFonts w:cs="Arial"/>
                <w:kern w:val="2"/>
              </w:rPr>
            </w:pPr>
            <w:ins w:id="744" w:author="Kazuyoshi Uesaka" w:date="2018-09-27T17:50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E781" w14:textId="77777777" w:rsidR="00C779FB" w:rsidRPr="00C94D63" w:rsidRDefault="00C779FB" w:rsidP="00C779FB">
            <w:pPr>
              <w:pStyle w:val="TAC"/>
              <w:rPr>
                <w:ins w:id="745" w:author="Kazuyoshi Uesaka" w:date="2018-09-27T17:50:00Z"/>
                <w:rFonts w:cs="Arial"/>
                <w:kern w:val="2"/>
                <w:lang w:eastAsia="zh-CN"/>
              </w:rPr>
            </w:pPr>
            <w:ins w:id="746" w:author="Kazuyoshi Uesaka" w:date="2018-09-27T17:50:00Z">
              <w:r>
                <w:rPr>
                  <w:rFonts w:cs="Arial"/>
                  <w:kern w:val="2"/>
                  <w:lang w:eastAsia="zh-CN"/>
                </w:rPr>
                <w:t>T</w:t>
              </w:r>
            </w:ins>
            <w:ins w:id="747" w:author="Kazuyoshi Uesaka" w:date="2018-09-27T17:51:00Z">
              <w:r>
                <w:rPr>
                  <w:rFonts w:cs="Arial"/>
                  <w:kern w:val="2"/>
                  <w:lang w:eastAsia="zh-CN"/>
                </w:rPr>
                <w:t>BD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BE1" w14:textId="77777777" w:rsidR="00C779FB" w:rsidRPr="00C94D63" w:rsidRDefault="00C779FB" w:rsidP="00C779FB">
            <w:pPr>
              <w:pStyle w:val="TAC"/>
              <w:rPr>
                <w:ins w:id="748" w:author="Kazuyoshi Uesaka" w:date="2018-09-27T17:50:00Z"/>
                <w:rFonts w:cs="Arial"/>
                <w:lang w:eastAsia="ja-JP"/>
              </w:rPr>
            </w:pPr>
            <w:ins w:id="749" w:author="Kazuyoshi Uesaka" w:date="2018-09-27T17:50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C779FB" w:rsidRPr="00C94D63" w14:paraId="3C263362" w14:textId="77777777" w:rsidTr="00FE7120">
        <w:trPr>
          <w:trHeight w:val="105"/>
          <w:jc w:val="center"/>
          <w:ins w:id="750" w:author="Kazuyoshi Uesaka" w:date="2018-09-27T17:50:00Z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E07" w14:textId="77777777" w:rsidR="00C779FB" w:rsidRPr="00C94D63" w:rsidRDefault="00C779FB" w:rsidP="00C779FB">
            <w:pPr>
              <w:pStyle w:val="TAC"/>
              <w:rPr>
                <w:ins w:id="751" w:author="Kazuyoshi Uesaka" w:date="2018-09-27T17:50:00Z"/>
                <w:rFonts w:cs="Arial"/>
                <w:kern w:val="2"/>
                <w:lang w:eastAsia="zh-CN"/>
              </w:rPr>
            </w:pPr>
            <w:ins w:id="752" w:author="Kazuyoshi Uesaka" w:date="2018-09-27T17:50:00Z">
              <w:r>
                <w:rPr>
                  <w:rFonts w:cs="Arial"/>
                  <w:kern w:val="2"/>
                  <w:lang w:eastAsia="zh-CN"/>
                </w:rPr>
                <w:t>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71FF" w14:textId="77777777" w:rsidR="00C779FB" w:rsidRPr="00C94D63" w:rsidRDefault="00C779FB" w:rsidP="00C779FB">
            <w:pPr>
              <w:pStyle w:val="TAC"/>
              <w:rPr>
                <w:ins w:id="753" w:author="Kazuyoshi Uesaka" w:date="2018-09-27T17:50:00Z"/>
                <w:rFonts w:cs="Arial"/>
                <w:kern w:val="2"/>
                <w:lang w:eastAsia="zh-CN"/>
              </w:rPr>
            </w:pPr>
            <w:ins w:id="754" w:author="Kazuyoshi Uesaka" w:date="2018-09-27T17:50:00Z">
              <w:r>
                <w:rPr>
                  <w:rFonts w:cs="Arial"/>
                  <w:kern w:val="2"/>
                  <w:lang w:eastAsia="zh-CN"/>
                </w:rPr>
                <w:t>10MHz 6</w:t>
              </w:r>
            </w:ins>
            <w:ins w:id="755" w:author="Kazuyoshi Uesaka" w:date="2018-09-27T17:51:00Z">
              <w:r>
                <w:rPr>
                  <w:rFonts w:cs="Arial"/>
                  <w:kern w:val="2"/>
                  <w:lang w:eastAsia="zh-CN"/>
                </w:rPr>
                <w:t>4</w:t>
              </w:r>
            </w:ins>
            <w:ins w:id="756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>QAM 1/2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C6D" w14:textId="77777777" w:rsidR="00C779FB" w:rsidRPr="00C94D63" w:rsidRDefault="00C779FB" w:rsidP="00C779FB">
            <w:pPr>
              <w:pStyle w:val="TAC"/>
              <w:rPr>
                <w:ins w:id="757" w:author="Kazuyoshi Uesaka" w:date="2018-09-27T17:50:00Z"/>
                <w:rFonts w:cs="Arial"/>
                <w:kern w:val="2"/>
              </w:rPr>
            </w:pPr>
            <w:proofErr w:type="spellStart"/>
            <w:proofErr w:type="gramStart"/>
            <w:ins w:id="758" w:author="Kazuyoshi Uesaka" w:date="2018-09-27T17:50:00Z">
              <w:r>
                <w:rPr>
                  <w:rFonts w:cs="Arial"/>
                  <w:kern w:val="2"/>
                </w:rPr>
                <w:t>R.</w:t>
              </w:r>
            </w:ins>
            <w:ins w:id="759" w:author="Kazuyoshi Uesaka" w:date="2018-09-27T18:26:00Z">
              <w:r>
                <w:rPr>
                  <w:rFonts w:cs="Arial"/>
                  <w:kern w:val="2"/>
                </w:rPr>
                <w:t>yy</w:t>
              </w:r>
            </w:ins>
            <w:proofErr w:type="spellEnd"/>
            <w:proofErr w:type="gramEnd"/>
            <w:ins w:id="760" w:author="Kazuyoshi Uesaka" w:date="2018-09-27T17:50:00Z">
              <w:r w:rsidRPr="00C94D63">
                <w:rPr>
                  <w:rFonts w:cs="Arial"/>
                  <w:kern w:val="2"/>
                </w:rPr>
                <w:t xml:space="preserve">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64CD" w14:textId="77777777" w:rsidR="00C779FB" w:rsidRPr="00C94D63" w:rsidRDefault="00C779FB" w:rsidP="00C779FB">
            <w:pPr>
              <w:pStyle w:val="TAC"/>
              <w:rPr>
                <w:ins w:id="761" w:author="Kazuyoshi Uesaka" w:date="2018-09-27T17:50:00Z"/>
                <w:rFonts w:cs="Arial"/>
                <w:kern w:val="2"/>
              </w:rPr>
            </w:pPr>
            <w:ins w:id="762" w:author="Kazuyoshi Uesaka" w:date="2018-09-27T17:50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931" w14:textId="77777777" w:rsidR="00C779FB" w:rsidRPr="00C94D63" w:rsidRDefault="00C779FB" w:rsidP="00C779FB">
            <w:pPr>
              <w:pStyle w:val="TAC"/>
              <w:rPr>
                <w:ins w:id="763" w:author="Kazuyoshi Uesaka" w:date="2018-09-27T17:50:00Z"/>
                <w:rFonts w:cs="Arial"/>
                <w:kern w:val="2"/>
                <w:lang w:eastAsia="zh-CN"/>
              </w:rPr>
            </w:pPr>
            <w:ins w:id="764" w:author="Kazuyoshi Uesaka" w:date="2018-09-27T17:50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C24" w14:textId="77777777" w:rsidR="00C779FB" w:rsidRPr="00C94D63" w:rsidRDefault="00C779FB" w:rsidP="00C779FB">
            <w:pPr>
              <w:pStyle w:val="TAC"/>
              <w:rPr>
                <w:ins w:id="765" w:author="Kazuyoshi Uesaka" w:date="2018-09-27T17:50:00Z"/>
                <w:rFonts w:cs="Arial"/>
                <w:kern w:val="2"/>
              </w:rPr>
            </w:pPr>
            <w:ins w:id="766" w:author="Kazuyoshi Uesaka" w:date="2018-09-27T17:50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E23" w14:textId="77777777" w:rsidR="00C779FB" w:rsidRPr="00C94D63" w:rsidRDefault="00C779FB" w:rsidP="00C779FB">
            <w:pPr>
              <w:pStyle w:val="TAC"/>
              <w:rPr>
                <w:ins w:id="767" w:author="Kazuyoshi Uesaka" w:date="2018-09-27T17:50:00Z"/>
                <w:rFonts w:cs="Arial"/>
                <w:kern w:val="2"/>
              </w:rPr>
            </w:pPr>
            <w:ins w:id="768" w:author="Kazuyoshi Uesaka" w:date="2018-09-27T17:50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E55" w14:textId="77777777" w:rsidR="00C779FB" w:rsidRPr="00C94D63" w:rsidRDefault="00C779FB" w:rsidP="00C779FB">
            <w:pPr>
              <w:pStyle w:val="TAC"/>
              <w:rPr>
                <w:ins w:id="769" w:author="Kazuyoshi Uesaka" w:date="2018-09-27T17:50:00Z"/>
                <w:rFonts w:cs="Arial"/>
                <w:kern w:val="2"/>
                <w:lang w:eastAsia="zh-CN"/>
              </w:rPr>
            </w:pPr>
            <w:ins w:id="770" w:author="Kazuyoshi Uesaka" w:date="2018-09-27T17:51:00Z">
              <w:r>
                <w:rPr>
                  <w:rFonts w:cs="Arial"/>
                  <w:kern w:val="2"/>
                  <w:lang w:eastAsia="zh-CN"/>
                </w:rPr>
                <w:t>TBD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66DD" w14:textId="77777777" w:rsidR="00C779FB" w:rsidRPr="00C94D63" w:rsidRDefault="00C779FB" w:rsidP="00C779FB">
            <w:pPr>
              <w:pStyle w:val="TAC"/>
              <w:rPr>
                <w:ins w:id="771" w:author="Kazuyoshi Uesaka" w:date="2018-09-27T17:50:00Z"/>
                <w:rFonts w:cs="Arial"/>
                <w:lang w:eastAsia="ja-JP"/>
              </w:rPr>
            </w:pPr>
            <w:ins w:id="772" w:author="Kazuyoshi Uesaka" w:date="2018-09-27T17:50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</w:tbl>
    <w:p w14:paraId="208DFD43" w14:textId="77777777" w:rsidR="00B5261F" w:rsidRDefault="00B5261F" w:rsidP="00B5261F">
      <w:pPr>
        <w:rPr>
          <w:ins w:id="773" w:author="Kazuyoshi Uesaka" w:date="2018-09-27T17:46:00Z"/>
          <w:lang w:val="en-US" w:eastAsia="zh-CN"/>
        </w:rPr>
      </w:pPr>
    </w:p>
    <w:p w14:paraId="0239B1D6" w14:textId="77777777" w:rsidR="00F94AF4" w:rsidRPr="00C94D63" w:rsidRDefault="00F94AF4" w:rsidP="00B5261F">
      <w:pPr>
        <w:rPr>
          <w:lang w:val="en-US" w:eastAsia="zh-CN"/>
        </w:rPr>
      </w:pPr>
    </w:p>
    <w:p w14:paraId="7A67FE95" w14:textId="77777777" w:rsidR="00B5261F" w:rsidRPr="00C94D63" w:rsidRDefault="00B5261F" w:rsidP="00B5261F">
      <w:pPr>
        <w:pStyle w:val="H6"/>
        <w:rPr>
          <w:snapToGrid w:val="0"/>
          <w:kern w:val="2"/>
        </w:rPr>
      </w:pPr>
      <w:r w:rsidRPr="00C94D63">
        <w:rPr>
          <w:snapToGrid w:val="0"/>
          <w:kern w:val="2"/>
        </w:rPr>
        <w:t>8.11.1.</w:t>
      </w:r>
      <w:r w:rsidRPr="00C94D63">
        <w:rPr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.3</w:t>
      </w:r>
      <w:r w:rsidRPr="00C94D63">
        <w:rPr>
          <w:snapToGrid w:val="0"/>
          <w:kern w:val="2"/>
          <w:lang w:eastAsia="zh-CN"/>
        </w:rPr>
        <w:t>.2</w:t>
      </w:r>
      <w:r w:rsidRPr="00C94D63">
        <w:rPr>
          <w:snapToGrid w:val="0"/>
          <w:kern w:val="2"/>
        </w:rPr>
        <w:tab/>
        <w:t>Minimum Requirement 2 Tx Antenna Port supporting wideband transmission</w:t>
      </w:r>
    </w:p>
    <w:p w14:paraId="029EA1E8" w14:textId="77777777" w:rsidR="00B5261F" w:rsidRPr="00C94D63" w:rsidRDefault="00B5261F" w:rsidP="00B5261F">
      <w:r w:rsidRPr="00C94D63">
        <w:t>The requirements are specified in 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-2, with the addition of the parameters in 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-1 and the downlink physical channel setup according to Annex C.3.2. The purpose is to verify the performance of transmit diversity (SFBC) with 2 transmitter antennas.</w:t>
      </w:r>
    </w:p>
    <w:p w14:paraId="1AB5EA92" w14:textId="77777777" w:rsidR="00B5261F" w:rsidRPr="00C94D63" w:rsidRDefault="00B5261F" w:rsidP="00B5261F">
      <w:pPr>
        <w:pStyle w:val="TH"/>
      </w:pPr>
      <w:r w:rsidRPr="00C94D63">
        <w:t>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-1: Test Parameters for Transmit diversity performance (FRC)</w:t>
      </w:r>
    </w:p>
    <w:tbl>
      <w:tblPr>
        <w:tblW w:w="11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74" w:author="Kazuyoshi Uesaka" w:date="2018-09-28T16:09:00Z">
          <w:tblPr>
            <w:tblW w:w="119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02"/>
        <w:gridCol w:w="1156"/>
        <w:gridCol w:w="899"/>
        <w:gridCol w:w="900"/>
        <w:gridCol w:w="287"/>
        <w:gridCol w:w="613"/>
        <w:gridCol w:w="574"/>
        <w:gridCol w:w="613"/>
        <w:gridCol w:w="574"/>
        <w:gridCol w:w="614"/>
        <w:gridCol w:w="573"/>
        <w:gridCol w:w="615"/>
        <w:gridCol w:w="572"/>
        <w:gridCol w:w="616"/>
        <w:gridCol w:w="1188"/>
        <w:tblGridChange w:id="775">
          <w:tblGrid>
            <w:gridCol w:w="1802"/>
            <w:gridCol w:w="1"/>
            <w:gridCol w:w="991"/>
            <w:gridCol w:w="53"/>
            <w:gridCol w:w="820"/>
            <w:gridCol w:w="261"/>
            <w:gridCol w:w="670"/>
            <w:gridCol w:w="159"/>
            <w:gridCol w:w="592"/>
            <w:gridCol w:w="138"/>
            <w:gridCol w:w="170"/>
            <w:gridCol w:w="75"/>
            <w:gridCol w:w="517"/>
            <w:gridCol w:w="595"/>
            <w:gridCol w:w="202"/>
            <w:gridCol w:w="245"/>
            <w:gridCol w:w="236"/>
            <w:gridCol w:w="505"/>
            <w:gridCol w:w="574"/>
            <w:gridCol w:w="199"/>
            <w:gridCol w:w="46"/>
            <w:gridCol w:w="369"/>
            <w:gridCol w:w="863"/>
            <w:gridCol w:w="82"/>
            <w:gridCol w:w="243"/>
            <w:gridCol w:w="2"/>
            <w:gridCol w:w="951"/>
            <w:gridCol w:w="235"/>
            <w:gridCol w:w="129"/>
            <w:gridCol w:w="244"/>
            <w:gridCol w:w="670"/>
            <w:gridCol w:w="890"/>
          </w:tblGrid>
        </w:tblGridChange>
      </w:tblGrid>
      <w:tr w:rsidR="00FE7120" w:rsidRPr="00C94D63" w14:paraId="059894B8" w14:textId="77777777" w:rsidTr="00B94339">
        <w:trPr>
          <w:gridAfter w:val="2"/>
          <w:wAfter w:w="1804" w:type="dxa"/>
          <w:cantSplit/>
          <w:jc w:val="center"/>
          <w:trPrChange w:id="776" w:author="Kazuyoshi Uesaka" w:date="2018-09-28T16:09:00Z">
            <w:trPr>
              <w:gridAfter w:val="2"/>
              <w:wAfter w:w="1804" w:type="dxa"/>
              <w:cantSplit/>
              <w:jc w:val="center"/>
            </w:trPr>
          </w:trPrChange>
        </w:trPr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7" w:author="Kazuyoshi Uesaka" w:date="2018-09-28T16:09:00Z">
              <w:tcPr>
                <w:tcW w:w="27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F499BD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8" w:author="Kazuyoshi Uesaka" w:date="2018-09-28T16:09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AC910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C0701D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0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99C169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1" w:author="Kazuyoshi Uesaka" w:date="2018-09-28T16:09:00Z">
              <w:tcPr>
                <w:tcW w:w="15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9D8773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ins w:id="782" w:author="Kazuyoshi Uesaka" w:date="2018-09-27T16:42:00Z">
              <w:r>
                <w:rPr>
                  <w:rFonts w:eastAsia="?? ??" w:cs="Arial"/>
                  <w:kern w:val="2"/>
                </w:rPr>
                <w:t>Test 2a (</w:t>
              </w:r>
            </w:ins>
            <w:ins w:id="783" w:author="Kazuyoshi Uesaka" w:date="2018-09-27T16:43:00Z">
              <w:r>
                <w:rPr>
                  <w:rFonts w:eastAsia="?? ??" w:cs="Arial"/>
                  <w:kern w:val="2"/>
                </w:rPr>
                <w:t>Note 4)</w:t>
              </w:r>
            </w:ins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22A5B" w14:textId="77777777" w:rsidR="00FE7120" w:rsidRPr="00C94D63" w:rsidRDefault="00FE7120" w:rsidP="00F74464">
            <w:pPr>
              <w:pStyle w:val="TAH"/>
              <w:rPr>
                <w:ins w:id="785" w:author="Kazuyoshi Uesaka" w:date="2018-09-27T16:40:00Z"/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6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FCE43" w14:textId="77777777" w:rsidR="00FE7120" w:rsidRPr="00C94D63" w:rsidRDefault="00FE7120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4</w:t>
            </w:r>
          </w:p>
        </w:tc>
      </w:tr>
      <w:tr w:rsidR="00FE7120" w:rsidRPr="00C94D63" w14:paraId="760C06CC" w14:textId="77777777" w:rsidTr="00B94339">
        <w:trPr>
          <w:gridBefore w:val="1"/>
          <w:wBefore w:w="1802" w:type="dxa"/>
          <w:cantSplit/>
          <w:trHeight w:val="352"/>
          <w:jc w:val="center"/>
          <w:trPrChange w:id="787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8" w:author="Kazuyoshi Uesaka" w:date="2018-09-28T16:09:00Z">
              <w:tcPr>
                <w:tcW w:w="186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8E090C" w14:textId="77777777" w:rsidR="00FE7120" w:rsidRPr="00C94D63" w:rsidRDefault="00FE7120" w:rsidP="00FE7120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9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FDDFA8" w14:textId="77777777" w:rsidR="00FE7120" w:rsidRPr="00C94D63" w:rsidRDefault="00C551B7" w:rsidP="00FE7120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540DAB82">
                <v:shape id="_x0000_i1033" type="#_x0000_t75" style="width:14.5pt;height:14.5pt">
                  <v:imagedata r:id="rId12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0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7A291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882BC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2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36C7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42961" w14:textId="77777777" w:rsidR="00FE7120" w:rsidRPr="00C94D63" w:rsidRDefault="00FE7120" w:rsidP="00FE7120">
            <w:pPr>
              <w:pStyle w:val="TAC"/>
              <w:rPr>
                <w:ins w:id="794" w:author="Kazuyoshi Uesaka" w:date="2018-09-27T16:40:00Z"/>
                <w:rFonts w:eastAsia="?? ??" w:cs="Arial"/>
                <w:kern w:val="2"/>
              </w:rPr>
            </w:pPr>
            <w:ins w:id="795" w:author="Kazuyoshi Uesaka" w:date="2018-09-27T16:42:00Z">
              <w:r w:rsidRPr="00C94D63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94518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7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0828A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</w:tr>
      <w:tr w:rsidR="00FE7120" w:rsidRPr="00C94D63" w14:paraId="00A2DFE1" w14:textId="77777777" w:rsidTr="009A6EE2">
        <w:trPr>
          <w:gridBefore w:val="1"/>
          <w:wBefore w:w="1802" w:type="dxa"/>
          <w:cantSplit/>
          <w:trHeight w:val="352"/>
          <w:jc w:val="center"/>
          <w:trPrChange w:id="798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99" w:author="Kazuyoshi Uesaka" w:date="2018-09-28T16:09:00Z">
              <w:tcPr>
                <w:tcW w:w="1864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466DBD8A" w14:textId="77777777" w:rsidR="00FE7120" w:rsidRPr="00C94D63" w:rsidRDefault="00FE7120" w:rsidP="00FE7120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0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D33AA" w14:textId="77777777" w:rsidR="00FE7120" w:rsidRPr="00C94D63" w:rsidRDefault="00C551B7" w:rsidP="00FE7120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pict w14:anchorId="2B7982AE">
                <v:shape id="_x0000_i1034" type="#_x0000_t75" style="width:13.5pt;height:14.5pt">
                  <v:imagedata r:id="rId13" o:title=""/>
                </v:shape>
              </w:pic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1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40D7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2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05B99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3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ADBF8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4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8960D" w14:textId="77777777" w:rsidR="00FE7120" w:rsidRPr="00C94D63" w:rsidRDefault="00FE7120" w:rsidP="00FE7120">
            <w:pPr>
              <w:pStyle w:val="TAC"/>
              <w:rPr>
                <w:ins w:id="805" w:author="Kazuyoshi Uesaka" w:date="2018-09-27T16:40:00Z"/>
                <w:rFonts w:eastAsia="?? ??" w:cs="Arial"/>
                <w:kern w:val="2"/>
              </w:rPr>
            </w:pPr>
            <w:ins w:id="806" w:author="Kazuyoshi Uesaka" w:date="2018-09-27T16:42:00Z">
              <w:r w:rsidRPr="00C94D63">
                <w:rPr>
                  <w:rFonts w:eastAsia="?? ??" w:cs="Arial"/>
                  <w:kern w:val="2"/>
                </w:rPr>
                <w:t>-3 (Note 1)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7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C1309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8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70D4D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</w:tr>
      <w:tr w:rsidR="00FE7120" w:rsidRPr="00C94D63" w14:paraId="5061D114" w14:textId="77777777" w:rsidTr="009A6EE2">
        <w:trPr>
          <w:gridBefore w:val="1"/>
          <w:wBefore w:w="1802" w:type="dxa"/>
          <w:cantSplit/>
          <w:trHeight w:val="352"/>
          <w:jc w:val="center"/>
          <w:trPrChange w:id="809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810" w:author="Kazuyoshi Uesaka" w:date="2018-09-28T16:09:00Z">
              <w:tcPr>
                <w:tcW w:w="1864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03737A0F" w14:textId="77777777" w:rsidR="00FE7120" w:rsidRPr="00C94D63" w:rsidRDefault="00FE7120" w:rsidP="00FE7120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1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1E3139" w14:textId="77777777" w:rsidR="00FE7120" w:rsidRPr="00C94D63" w:rsidRDefault="00FE7120" w:rsidP="00FE7120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2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3174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B0E8D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4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E27CE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E146A" w14:textId="77777777" w:rsidR="00FE7120" w:rsidRPr="00C94D63" w:rsidRDefault="00FE7120" w:rsidP="00FE7120">
            <w:pPr>
              <w:pStyle w:val="TAC"/>
              <w:rPr>
                <w:ins w:id="816" w:author="Kazuyoshi Uesaka" w:date="2018-09-27T16:40:00Z"/>
                <w:rFonts w:eastAsia="?? ??" w:cs="Arial"/>
                <w:kern w:val="2"/>
              </w:rPr>
            </w:pPr>
            <w:ins w:id="817" w:author="Kazuyoshi Uesaka" w:date="2018-09-27T16:42:00Z">
              <w:r w:rsidRPr="00C94D63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1FB5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9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D390A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</w:tr>
      <w:tr w:rsidR="00FE7120" w:rsidRPr="00C94D63" w14:paraId="6924AE8D" w14:textId="77777777" w:rsidTr="009A6EE2">
        <w:trPr>
          <w:gridBefore w:val="1"/>
          <w:wBefore w:w="1802" w:type="dxa"/>
          <w:cantSplit/>
          <w:trHeight w:val="352"/>
          <w:jc w:val="center"/>
          <w:trPrChange w:id="820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821" w:author="Kazuyoshi Uesaka" w:date="2018-09-28T16:09:00Z">
              <w:tcPr>
                <w:tcW w:w="1864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539EC7E7" w14:textId="77777777" w:rsidR="00FE7120" w:rsidRPr="00C94D63" w:rsidRDefault="00FE7120" w:rsidP="00FE7120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2" w:author="Kazuyoshi Uesaka" w:date="2018-09-28T16:09:00Z">
              <w:tcPr>
                <w:tcW w:w="9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67C861" w14:textId="77777777" w:rsidR="00FE7120" w:rsidRPr="00C94D63" w:rsidRDefault="00FE7120" w:rsidP="00FE7120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lang w:eastAsia="zh-CN"/>
              </w:rPr>
              <w:t>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7EF47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74B6F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9D189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575C2" w14:textId="77777777" w:rsidR="00FE7120" w:rsidRPr="00C94D63" w:rsidRDefault="00FE7120" w:rsidP="00FE7120">
            <w:pPr>
              <w:pStyle w:val="TAC"/>
              <w:rPr>
                <w:ins w:id="827" w:author="Kazuyoshi Uesaka" w:date="2018-09-27T16:40:00Z"/>
                <w:rFonts w:eastAsia="?? ??" w:cs="Arial"/>
                <w:kern w:val="2"/>
              </w:rPr>
            </w:pPr>
            <w:ins w:id="828" w:author="Kazuyoshi Uesaka" w:date="2018-09-27T16:42:00Z">
              <w:r w:rsidRPr="00C94D63">
                <w:rPr>
                  <w:rFonts w:eastAsia="?? ??" w:cs="Arial"/>
                  <w:kern w:val="2"/>
                </w:rPr>
                <w:t>3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43549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10F8C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</w:tr>
      <w:tr w:rsidR="00FE7120" w:rsidRPr="00C94D63" w14:paraId="78F64807" w14:textId="77777777" w:rsidTr="00B94339">
        <w:trPr>
          <w:gridBefore w:val="1"/>
          <w:wBefore w:w="1802" w:type="dxa"/>
          <w:cantSplit/>
          <w:trHeight w:val="352"/>
          <w:jc w:val="center"/>
          <w:trPrChange w:id="83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494345" w14:textId="77777777" w:rsidR="00FE7120" w:rsidRPr="00C94D63" w:rsidRDefault="00FE7120" w:rsidP="00B94339">
            <w:pPr>
              <w:pStyle w:val="TAL"/>
            </w:pPr>
            <w:r w:rsidRPr="00C94D63">
              <w:rPr>
                <w:rFonts w:eastAsia="SimSun"/>
                <w:position w:val="-12"/>
              </w:rPr>
              <w:object w:dxaOrig="400" w:dyaOrig="360" w14:anchorId="6F9708A0">
                <v:shape id="_x0000_i1035" type="#_x0000_t75" style="width:19.5pt;height:17pt" o:ole="">
                  <v:imagedata r:id="rId14" o:title=""/>
                </v:shape>
                <o:OLEObject Type="Embed" ProgID="Equation.3" ShapeID="_x0000_i1035" DrawAspect="Content" ObjectID="_1602703994" r:id="rId18"/>
              </w:object>
            </w:r>
            <w:r w:rsidRPr="00C94D63">
              <w:t>at antenna port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A6850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4B65D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8FD23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F3B6D" w14:textId="77777777" w:rsidR="00FE7120" w:rsidRPr="00C94D63" w:rsidRDefault="00FE7120" w:rsidP="00FE7120">
            <w:pPr>
              <w:pStyle w:val="TAC"/>
              <w:rPr>
                <w:ins w:id="837" w:author="Kazuyoshi Uesaka" w:date="2018-09-27T16:40:00Z"/>
                <w:rFonts w:cs="Arial"/>
                <w:kern w:val="2"/>
                <w:lang w:eastAsia="zh-CN"/>
              </w:rPr>
            </w:pPr>
            <w:ins w:id="838" w:author="Kazuyoshi Uesaka" w:date="2018-09-27T16:42:00Z">
              <w:r w:rsidRPr="00C94D63">
                <w:rPr>
                  <w:rFonts w:eastAsia="?? ??" w:cs="Arial"/>
                  <w:kern w:val="2"/>
                </w:rPr>
                <w:t>-98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17A31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D8385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FE7120" w:rsidRPr="00C94D63" w14:paraId="3089E19D" w14:textId="77777777" w:rsidTr="00B94339">
        <w:trPr>
          <w:gridBefore w:val="1"/>
          <w:wBefore w:w="1802" w:type="dxa"/>
          <w:cantSplit/>
          <w:trHeight w:val="352"/>
          <w:jc w:val="center"/>
          <w:trPrChange w:id="84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36405D" w14:textId="77777777" w:rsidR="00FE7120" w:rsidRPr="00C94D63" w:rsidRDefault="00FE7120" w:rsidP="00B94339">
            <w:pPr>
              <w:pStyle w:val="TAL"/>
              <w:rPr>
                <w:position w:val="-12"/>
              </w:rPr>
            </w:pPr>
            <w:r w:rsidRPr="00C94D63">
              <w:t>Coverage enhancement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FE12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7DD6A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9FDE8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93E3C" w14:textId="77777777" w:rsidR="00FE7120" w:rsidRPr="00C94D63" w:rsidRDefault="00FE7120" w:rsidP="00FE7120">
            <w:pPr>
              <w:pStyle w:val="TAC"/>
              <w:rPr>
                <w:ins w:id="847" w:author="Kazuyoshi Uesaka" w:date="2018-09-27T16:40:00Z"/>
                <w:rFonts w:eastAsia="?? ??" w:cs="Arial"/>
                <w:kern w:val="2"/>
              </w:rPr>
            </w:pPr>
            <w:ins w:id="848" w:author="Kazuyoshi Uesaka" w:date="2018-09-27T16:42:00Z">
              <w:r w:rsidRPr="00C94D63">
                <w:rPr>
                  <w:rFonts w:eastAsia="?? ??" w:cs="Arial"/>
                  <w:kern w:val="2"/>
                </w:rPr>
                <w:t>CE Mode B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453F1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91482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</w:tr>
      <w:tr w:rsidR="00FE7120" w:rsidRPr="00C94D63" w14:paraId="37DEB422" w14:textId="77777777" w:rsidTr="00B94339">
        <w:trPr>
          <w:gridBefore w:val="1"/>
          <w:wBefore w:w="1802" w:type="dxa"/>
          <w:cantSplit/>
          <w:trHeight w:val="352"/>
          <w:jc w:val="center"/>
          <w:trPrChange w:id="85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A11346" w14:textId="77777777" w:rsidR="00FE7120" w:rsidRPr="00C94D63" w:rsidRDefault="00FE7120" w:rsidP="00B94339">
            <w:pPr>
              <w:pStyle w:val="TAL"/>
            </w:pPr>
            <w:r w:rsidRPr="00C94D63">
              <w:t>PDSCH transmission mode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D2E5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7DA3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5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9B7C4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BC7E5" w14:textId="77777777" w:rsidR="00FE7120" w:rsidRPr="00C94D63" w:rsidRDefault="00FE7120" w:rsidP="00FE7120">
            <w:pPr>
              <w:pStyle w:val="TAC"/>
              <w:rPr>
                <w:ins w:id="857" w:author="Kazuyoshi Uesaka" w:date="2018-09-27T16:40:00Z"/>
                <w:rFonts w:eastAsia="?? ??" w:cs="Arial"/>
                <w:kern w:val="2"/>
              </w:rPr>
            </w:pPr>
            <w:ins w:id="858" w:author="Kazuyoshi Uesaka" w:date="2018-09-27T16:42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0920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0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5FF24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FE7120" w:rsidRPr="00C94D63" w14:paraId="18F9A6B5" w14:textId="77777777" w:rsidTr="00B94339">
        <w:trPr>
          <w:gridBefore w:val="1"/>
          <w:wBefore w:w="1802" w:type="dxa"/>
          <w:cantSplit/>
          <w:trHeight w:val="352"/>
          <w:jc w:val="center"/>
          <w:trPrChange w:id="861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2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B15F7B" w14:textId="77777777" w:rsidR="00FE7120" w:rsidRPr="00C94D63" w:rsidRDefault="00FE7120">
            <w:pPr>
              <w:pStyle w:val="TAL"/>
              <w:rPr>
                <w:rFonts w:cs="Arial"/>
              </w:rPr>
              <w:pPrChange w:id="863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</w:rPr>
              <w:t>OFDM starting symbol (</w:t>
            </w:r>
            <w:proofErr w:type="spellStart"/>
            <w:r w:rsidRPr="00C94D63">
              <w:rPr>
                <w:rFonts w:cs="Arial"/>
              </w:rPr>
              <w:t>startSymbolBR</w:t>
            </w:r>
            <w:proofErr w:type="spellEnd"/>
            <w:r w:rsidRPr="00C94D63">
              <w:rPr>
                <w:rFonts w:cs="Arial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8D77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5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5DB0F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6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59CB7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E893E" w14:textId="77777777" w:rsidR="00FE7120" w:rsidRPr="00C94D63" w:rsidRDefault="00FE7120" w:rsidP="00FE7120">
            <w:pPr>
              <w:pStyle w:val="TAC"/>
              <w:rPr>
                <w:ins w:id="868" w:author="Kazuyoshi Uesaka" w:date="2018-09-27T16:40:00Z"/>
                <w:rFonts w:eastAsia="?? ??" w:cs="Arial"/>
                <w:kern w:val="2"/>
              </w:rPr>
            </w:pPr>
            <w:ins w:id="869" w:author="Kazuyoshi Uesaka" w:date="2018-09-27T16:42:00Z">
              <w:r w:rsidRPr="00C94D63">
                <w:rPr>
                  <w:rFonts w:eastAsia="?? ??" w:cs="Arial"/>
                  <w:kern w:val="2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0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43C52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1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F004E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FE7120" w:rsidRPr="00C94D63" w14:paraId="4BAB586C" w14:textId="77777777" w:rsidTr="00B94339">
        <w:trPr>
          <w:gridBefore w:val="1"/>
          <w:wBefore w:w="1802" w:type="dxa"/>
          <w:cantSplit/>
          <w:trHeight w:val="352"/>
          <w:jc w:val="center"/>
          <w:trPrChange w:id="872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3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D207B" w14:textId="77777777" w:rsidR="00FE7120" w:rsidRPr="00C94D63" w:rsidRDefault="00FE7120" w:rsidP="00B94339">
            <w:pPr>
              <w:pStyle w:val="TAL"/>
              <w:rPr>
                <w:rFonts w:eastAsia="SimSun" w:cs="Arial"/>
                <w:lang w:eastAsia="zh-CN"/>
              </w:rPr>
            </w:pPr>
            <w:r w:rsidRPr="00C94D63">
              <w:rPr>
                <w:rFonts w:cs="Arial"/>
              </w:rPr>
              <w:t>Maximum number of repetitions</w:t>
            </w:r>
          </w:p>
          <w:p w14:paraId="2753E767" w14:textId="77777777" w:rsidR="00FE7120" w:rsidRPr="00C94D63" w:rsidRDefault="00FE7120">
            <w:pPr>
              <w:pStyle w:val="TAL"/>
              <w:rPr>
                <w:rFonts w:cs="Arial"/>
              </w:rPr>
              <w:pPrChange w:id="874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zh-CN"/>
              </w:rPr>
              <w:t xml:space="preserve"> for PDSCH (</w:t>
            </w:r>
            <w:proofErr w:type="spellStart"/>
            <w:r w:rsidRPr="00C94D63">
              <w:t>pdsch-maxNumRepetitionCEmodeA</w:t>
            </w:r>
            <w:proofErr w:type="spellEnd"/>
            <w:r w:rsidRPr="00C94D63">
              <w:rPr>
                <w:lang w:eastAsia="zh-CN"/>
              </w:rPr>
              <w:t>/</w:t>
            </w:r>
            <w:r w:rsidRPr="00C94D63">
              <w:t xml:space="preserve"> </w:t>
            </w:r>
            <w:proofErr w:type="spellStart"/>
            <w:r w:rsidRPr="00C94D63">
              <w:t>pdsch-maxNumRepetitionCEmodeB</w:t>
            </w:r>
            <w:proofErr w:type="spellEnd"/>
            <w:r w:rsidRPr="00C94D63">
              <w:rPr>
                <w:rFonts w:cs="Arial"/>
                <w:lang w:eastAsia="zh-CN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1104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3AD7B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7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72C32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6F8F" w14:textId="77777777" w:rsidR="00FE7120" w:rsidRPr="00C94D63" w:rsidRDefault="00FE7120" w:rsidP="00FE7120">
            <w:pPr>
              <w:pStyle w:val="TAC"/>
              <w:rPr>
                <w:ins w:id="879" w:author="Kazuyoshi Uesaka" w:date="2018-09-27T16:40:00Z"/>
              </w:rPr>
            </w:pPr>
            <w:ins w:id="880" w:author="Kazuyoshi Uesaka" w:date="2018-09-27T16:42:00Z">
              <w:r w:rsidRPr="00C94D63">
                <w:t>Not configured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E2B57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2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585B1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</w:tr>
      <w:tr w:rsidR="00FE7120" w:rsidRPr="00C94D63" w14:paraId="56B61859" w14:textId="77777777" w:rsidTr="00B94339">
        <w:trPr>
          <w:gridBefore w:val="1"/>
          <w:wBefore w:w="1802" w:type="dxa"/>
          <w:cantSplit/>
          <w:trHeight w:val="352"/>
          <w:jc w:val="center"/>
          <w:trPrChange w:id="883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4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6C03A0" w14:textId="77777777" w:rsidR="00FE7120" w:rsidRPr="00C94D63" w:rsidRDefault="00FE7120">
            <w:pPr>
              <w:pStyle w:val="TAL"/>
              <w:rPr>
                <w:rFonts w:cs="Arial"/>
              </w:rPr>
              <w:pPrChange w:id="885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</w:rPr>
              <w:t>PDSCH repetition number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6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3C32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7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F37C13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8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EBBFD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9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C6EC1" w14:textId="77777777" w:rsidR="00FE7120" w:rsidRPr="00C94D63" w:rsidRDefault="00FE7120" w:rsidP="00FE7120">
            <w:pPr>
              <w:pStyle w:val="TAC"/>
              <w:rPr>
                <w:ins w:id="890" w:author="Kazuyoshi Uesaka" w:date="2018-09-27T16:40:00Z"/>
                <w:rFonts w:eastAsia="?? ??" w:cs="Arial"/>
                <w:kern w:val="2"/>
              </w:rPr>
            </w:pPr>
            <w:ins w:id="891" w:author="Kazuyoshi Uesaka" w:date="2018-09-27T16:42:00Z">
              <w:r w:rsidRPr="00C94D63">
                <w:rPr>
                  <w:rFonts w:eastAsia="?? ??" w:cs="Arial"/>
                  <w:kern w:val="2"/>
                </w:rPr>
                <w:t>32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2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1CA6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3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DF185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FE7120" w:rsidRPr="00C94D63" w14:paraId="020DB80E" w14:textId="77777777" w:rsidTr="00B94339">
        <w:trPr>
          <w:gridBefore w:val="1"/>
          <w:wBefore w:w="1802" w:type="dxa"/>
          <w:cantSplit/>
          <w:trHeight w:val="352"/>
          <w:jc w:val="center"/>
          <w:trPrChange w:id="894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5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D0FE80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896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</w:rPr>
              <w:t>Frequency hopping</w:t>
            </w:r>
          </w:p>
          <w:p w14:paraId="46C04B1E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897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mpdcch-pdsch-HoppingConfig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E96D6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9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BD80E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0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064295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1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517EF" w14:textId="77777777" w:rsidR="00FE7120" w:rsidRPr="00C94D63" w:rsidRDefault="00FE7120" w:rsidP="00FE7120">
            <w:pPr>
              <w:pStyle w:val="TAC"/>
              <w:rPr>
                <w:ins w:id="902" w:author="Kazuyoshi Uesaka" w:date="2018-09-27T16:40:00Z"/>
                <w:rFonts w:eastAsia="?? ??" w:cs="Arial"/>
                <w:kern w:val="2"/>
              </w:rPr>
            </w:pPr>
            <w:ins w:id="903" w:author="Kazuyoshi Uesaka" w:date="2018-09-27T16:42:00Z">
              <w:r w:rsidRPr="00C94D63">
                <w:rPr>
                  <w:rFonts w:eastAsia="?? ??" w:cs="Arial"/>
                  <w:kern w:val="2"/>
                </w:rPr>
                <w:t>Enabled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4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E4027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5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3E81F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</w:tr>
      <w:tr w:rsidR="00FE7120" w:rsidRPr="00C94D63" w14:paraId="16A8F389" w14:textId="77777777" w:rsidTr="00B94339">
        <w:trPr>
          <w:gridBefore w:val="1"/>
          <w:wBefore w:w="1802" w:type="dxa"/>
          <w:cantSplit/>
          <w:trHeight w:val="352"/>
          <w:jc w:val="center"/>
          <w:trPrChange w:id="906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7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5AAF33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08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</w:rPr>
              <w:t>Frequency hopping offset</w:t>
            </w:r>
          </w:p>
          <w:p w14:paraId="290027A0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09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mpdcch-pdsch-HoppingOffset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0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CE56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F9E78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2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330B1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D5947" w14:textId="77777777" w:rsidR="00FE7120" w:rsidRPr="00C94D63" w:rsidRDefault="00FE7120" w:rsidP="00FE7120">
            <w:pPr>
              <w:pStyle w:val="TAC"/>
              <w:rPr>
                <w:ins w:id="914" w:author="Kazuyoshi Uesaka" w:date="2018-09-27T16:40:00Z"/>
                <w:rFonts w:eastAsia="?? ??" w:cs="Arial"/>
                <w:kern w:val="2"/>
                <w:lang w:eastAsia="ja-JP"/>
              </w:rPr>
            </w:pPr>
            <w:ins w:id="915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5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96F69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7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7F2486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E7120" w:rsidRPr="00C94D63" w14:paraId="377B68F1" w14:textId="77777777" w:rsidTr="00B94339">
        <w:trPr>
          <w:gridBefore w:val="1"/>
          <w:wBefore w:w="1802" w:type="dxa"/>
          <w:cantSplit/>
          <w:trHeight w:val="352"/>
          <w:jc w:val="center"/>
          <w:trPrChange w:id="918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9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9393DA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20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  <w:lang w:eastAsia="ja-JP"/>
              </w:rPr>
              <w:t>Frequency hopping interval</w:t>
            </w:r>
          </w:p>
          <w:p w14:paraId="3A9BFE2B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21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(interval-FDD)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287A6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 w:rsidRPr="00C94D63">
              <w:rPr>
                <w:rFonts w:eastAsia="?? ??" w:cs="Arial"/>
                <w:kern w:val="2"/>
              </w:rPr>
              <w:t>ms</w:t>
            </w:r>
            <w:proofErr w:type="spellEnd"/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CA9E7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4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EB0D8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5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3387E" w14:textId="77777777" w:rsidR="00FE7120" w:rsidRPr="00C94D63" w:rsidRDefault="00FE7120" w:rsidP="00FE7120">
            <w:pPr>
              <w:pStyle w:val="TAC"/>
              <w:rPr>
                <w:ins w:id="926" w:author="Kazuyoshi Uesaka" w:date="2018-09-27T16:40:00Z"/>
                <w:rFonts w:eastAsia="?? ??" w:cs="Arial"/>
                <w:kern w:val="2"/>
                <w:lang w:eastAsia="ja-JP"/>
              </w:rPr>
            </w:pPr>
            <w:ins w:id="927" w:author="Kazuyoshi Uesaka" w:date="2018-09-27T16:42:00Z">
              <w:r w:rsidRPr="00C94D63">
                <w:rPr>
                  <w:rFonts w:eastAsia="?? ??" w:cs="Arial"/>
                  <w:kern w:val="2"/>
                </w:rPr>
                <w:t>16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DB147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9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BDE4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en-GB"/>
              </w:rPr>
              <w:t>N/A</w:t>
            </w:r>
          </w:p>
        </w:tc>
      </w:tr>
      <w:tr w:rsidR="00FE7120" w:rsidRPr="00C94D63" w14:paraId="584F9929" w14:textId="77777777" w:rsidTr="00B94339">
        <w:trPr>
          <w:gridBefore w:val="1"/>
          <w:wBefore w:w="1802" w:type="dxa"/>
          <w:cantSplit/>
          <w:trHeight w:val="352"/>
          <w:jc w:val="center"/>
          <w:trPrChange w:id="930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1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5B7E6" w14:textId="77777777" w:rsidR="00FE7120" w:rsidRPr="00C94D63" w:rsidRDefault="00FE7120">
            <w:pPr>
              <w:pStyle w:val="TAL"/>
              <w:rPr>
                <w:rFonts w:eastAsia="SimSun" w:cs="Arial"/>
              </w:rPr>
              <w:pPrChange w:id="932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</w:rPr>
              <w:t>Maximum number of MPDCCH repetitions</w:t>
            </w:r>
          </w:p>
          <w:p w14:paraId="031CBDF0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33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mpdcch-NumRepetition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4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F495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5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9CC44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6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22C17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3B0C3" w14:textId="77777777" w:rsidR="00FE7120" w:rsidRPr="00C94D63" w:rsidRDefault="00FE7120" w:rsidP="00FE7120">
            <w:pPr>
              <w:pStyle w:val="TAC"/>
              <w:rPr>
                <w:ins w:id="938" w:author="Kazuyoshi Uesaka" w:date="2018-09-27T16:40:00Z"/>
                <w:rFonts w:cs="Arial"/>
                <w:kern w:val="2"/>
                <w:lang w:eastAsia="zh-CN"/>
              </w:rPr>
            </w:pPr>
            <w:ins w:id="939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64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0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812932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1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61C7C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FE7120" w:rsidRPr="00C94D63" w14:paraId="002AEAC0" w14:textId="77777777" w:rsidTr="00B94339">
        <w:trPr>
          <w:gridBefore w:val="1"/>
          <w:wBefore w:w="1802" w:type="dxa"/>
          <w:cantSplit/>
          <w:trHeight w:val="352"/>
          <w:jc w:val="center"/>
          <w:trPrChange w:id="942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3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B3AB1E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44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MPDCCH transmission duration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5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B83C9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C94D63">
              <w:rPr>
                <w:rFonts w:eastAsia="?? ??" w:cs="Arial"/>
                <w:kern w:val="2"/>
                <w:lang w:eastAsia="ja-JP"/>
              </w:rPr>
              <w:t>ms</w:t>
            </w:r>
            <w:proofErr w:type="spellEnd"/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A655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7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0FC90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8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0466B" w14:textId="77777777" w:rsidR="00FE7120" w:rsidRPr="00C94D63" w:rsidRDefault="00FE7120" w:rsidP="00FE7120">
            <w:pPr>
              <w:pStyle w:val="TAC"/>
              <w:rPr>
                <w:ins w:id="949" w:author="Kazuyoshi Uesaka" w:date="2018-09-27T16:40:00Z"/>
                <w:rFonts w:cs="Arial"/>
                <w:kern w:val="2"/>
                <w:lang w:eastAsia="zh-CN"/>
              </w:rPr>
            </w:pPr>
            <w:ins w:id="950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64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BA632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2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7A480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FE7120" w:rsidRPr="00C94D63" w14:paraId="76F9EF94" w14:textId="77777777" w:rsidTr="00B94339">
        <w:trPr>
          <w:gridBefore w:val="1"/>
          <w:wBefore w:w="1802" w:type="dxa"/>
          <w:cantSplit/>
          <w:trHeight w:val="352"/>
          <w:jc w:val="center"/>
          <w:trPrChange w:id="953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4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C7AEE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55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 xml:space="preserve">Number of </w:t>
            </w:r>
            <w:proofErr w:type="spellStart"/>
            <w:r w:rsidRPr="00C94D63">
              <w:rPr>
                <w:rFonts w:cs="Arial"/>
                <w:lang w:eastAsia="ja-JP"/>
              </w:rPr>
              <w:t>narrowbands</w:t>
            </w:r>
            <w:proofErr w:type="spellEnd"/>
            <w:r w:rsidRPr="00C94D63">
              <w:rPr>
                <w:rFonts w:cs="Arial"/>
                <w:lang w:eastAsia="ja-JP"/>
              </w:rPr>
              <w:t xml:space="preserve"> for frequency hopping </w:t>
            </w:r>
          </w:p>
          <w:p w14:paraId="0784B244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56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7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B7863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A53E1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9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C7F57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0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E32FC" w14:textId="77777777" w:rsidR="00FE7120" w:rsidRPr="00C94D63" w:rsidRDefault="00FE7120" w:rsidP="00FE7120">
            <w:pPr>
              <w:pStyle w:val="TAC"/>
              <w:rPr>
                <w:ins w:id="961" w:author="Kazuyoshi Uesaka" w:date="2018-09-27T16:40:00Z"/>
                <w:rFonts w:eastAsia="?? ??" w:cs="Arial"/>
                <w:kern w:val="2"/>
                <w:lang w:eastAsia="ja-JP"/>
              </w:rPr>
            </w:pPr>
            <w:ins w:id="962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69C3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4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943D20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FE7120" w:rsidRPr="00C94D63" w14:paraId="6B4C43DD" w14:textId="77777777" w:rsidTr="00B94339">
        <w:trPr>
          <w:gridBefore w:val="1"/>
          <w:wBefore w:w="1802" w:type="dxa"/>
          <w:cantSplit/>
          <w:trHeight w:val="352"/>
          <w:jc w:val="center"/>
          <w:trPrChange w:id="965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6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6903BD" w14:textId="77777777" w:rsidR="00FE7120" w:rsidRPr="00C94D63" w:rsidRDefault="00FE7120" w:rsidP="00B94339">
            <w:pPr>
              <w:pStyle w:val="TAL"/>
              <w:rPr>
                <w:rFonts w:eastAsia="SimSun"/>
                <w:lang w:eastAsia="ja-JP"/>
              </w:rPr>
            </w:pPr>
            <w:r w:rsidRPr="00C94D63">
              <w:rPr>
                <w:lang w:eastAsia="ja-JP"/>
              </w:rPr>
              <w:t>Starting subframe configuration for MPDCCH</w:t>
            </w:r>
          </w:p>
          <w:p w14:paraId="70C156FA" w14:textId="77777777" w:rsidR="00FE7120" w:rsidRPr="00C94D63" w:rsidRDefault="00FE7120" w:rsidP="00B94339">
            <w:pPr>
              <w:pStyle w:val="TAL"/>
              <w:rPr>
                <w:lang w:eastAsia="ja-JP"/>
              </w:rPr>
            </w:pPr>
            <w:r w:rsidRPr="00C94D63">
              <w:rPr>
                <w:lang w:eastAsia="ja-JP"/>
              </w:rPr>
              <w:t>(</w:t>
            </w:r>
            <w:proofErr w:type="spellStart"/>
            <w:r w:rsidRPr="00C94D63">
              <w:rPr>
                <w:lang w:eastAsia="ja-JP"/>
              </w:rPr>
              <w:t>mpdcch_startSF_UESS</w:t>
            </w:r>
            <w:proofErr w:type="spellEnd"/>
            <w:r w:rsidRPr="00C94D63">
              <w:rPr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7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32B59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8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6E77E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9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FA4B9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0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2603B" w14:textId="77777777" w:rsidR="00FE7120" w:rsidRPr="00C94D63" w:rsidRDefault="00FE7120" w:rsidP="00FE7120">
            <w:pPr>
              <w:pStyle w:val="TAC"/>
              <w:rPr>
                <w:ins w:id="971" w:author="Kazuyoshi Uesaka" w:date="2018-09-27T16:40:00Z"/>
                <w:rFonts w:cs="Arial"/>
                <w:kern w:val="2"/>
                <w:lang w:eastAsia="zh-CN"/>
              </w:rPr>
            </w:pPr>
            <w:ins w:id="972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2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3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A28DD4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2.5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4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27C20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5</w:t>
            </w:r>
          </w:p>
        </w:tc>
      </w:tr>
      <w:tr w:rsidR="00FE7120" w:rsidRPr="00C94D63" w14:paraId="7596095D" w14:textId="77777777" w:rsidTr="00B94339">
        <w:trPr>
          <w:gridBefore w:val="1"/>
          <w:wBefore w:w="1802" w:type="dxa"/>
          <w:cantSplit/>
          <w:trHeight w:val="352"/>
          <w:jc w:val="center"/>
          <w:trPrChange w:id="975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6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D458A3" w14:textId="77777777" w:rsidR="00FE7120" w:rsidRPr="00C94D63" w:rsidRDefault="00FE7120">
            <w:pPr>
              <w:pStyle w:val="TAL"/>
              <w:rPr>
                <w:rFonts w:eastAsia="SimSun" w:cs="Arial"/>
                <w:lang w:eastAsia="ja-JP"/>
              </w:rPr>
              <w:pPrChange w:id="977" w:author="Kazuyoshi Uesaka" w:date="2018-09-28T16:09:00Z">
                <w:pPr>
                  <w:pStyle w:val="TAC"/>
                </w:pPr>
              </w:pPrChange>
            </w:pPr>
            <w:r w:rsidRPr="00C94D63">
              <w:rPr>
                <w:rFonts w:cs="Arial"/>
                <w:lang w:eastAsia="ja-JP"/>
              </w:rPr>
              <w:t>Narrowband for MPDCCH</w:t>
            </w:r>
          </w:p>
          <w:p w14:paraId="58596005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78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lang w:eastAsia="ja-JP"/>
              </w:rPr>
              <w:t>mpdcch_Narrowband</w:t>
            </w:r>
            <w:proofErr w:type="spellEnd"/>
            <w:r w:rsidRPr="00C94D63">
              <w:rPr>
                <w:rFonts w:cs="Arial"/>
                <w:lang w:eastAsia="ja-JP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594D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0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EC64C1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1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E2402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2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4756E" w14:textId="77777777" w:rsidR="00FE7120" w:rsidRPr="00C94D63" w:rsidRDefault="00FE7120" w:rsidP="00FE7120">
            <w:pPr>
              <w:pStyle w:val="TAC"/>
              <w:rPr>
                <w:ins w:id="983" w:author="Kazuyoshi Uesaka" w:date="2018-09-27T16:40:00Z"/>
                <w:rFonts w:cs="Arial"/>
              </w:rPr>
            </w:pPr>
            <w:ins w:id="984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0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5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D9E58F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cs="Arial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6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488EA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FE7120" w:rsidRPr="00C94D63" w14:paraId="6EEF306F" w14:textId="77777777" w:rsidTr="00B94339">
        <w:trPr>
          <w:gridBefore w:val="1"/>
          <w:wBefore w:w="1802" w:type="dxa"/>
          <w:cantSplit/>
          <w:trHeight w:val="352"/>
          <w:jc w:val="center"/>
          <w:trPrChange w:id="987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8" w:author="Kazuyoshi Uesaka" w:date="2018-09-28T16:09:00Z">
              <w:tcPr>
                <w:tcW w:w="2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F22D6C" w14:textId="77777777" w:rsidR="00FE7120" w:rsidRPr="00C94D63" w:rsidRDefault="00FE7120">
            <w:pPr>
              <w:pStyle w:val="TAL"/>
              <w:rPr>
                <w:rFonts w:cs="Arial"/>
                <w:lang w:eastAsia="ja-JP"/>
              </w:rPr>
              <w:pPrChange w:id="989" w:author="Kazuyoshi Uesaka" w:date="2018-09-28T16:09:00Z">
                <w:pPr>
                  <w:pStyle w:val="TAC"/>
                  <w:jc w:val="left"/>
                </w:pPr>
              </w:pPrChange>
            </w:pPr>
            <w:r w:rsidRPr="00C94D63">
              <w:rPr>
                <w:rFonts w:cs="Arial"/>
                <w:lang w:eastAsia="ja-JP"/>
              </w:rPr>
              <w:t>MPDCCH aggregation level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Kazuyoshi Uesaka" w:date="2018-09-28T16:09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54CCB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1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FE94D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2" w:author="Kazuyoshi Uesaka" w:date="2018-09-28T16:09:00Z">
              <w:tcPr>
                <w:tcW w:w="156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461BD9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3" w:author="Kazuyoshi Uesaka" w:date="2018-09-28T16:09:00Z">
              <w:tcPr>
                <w:tcW w:w="155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70475" w14:textId="77777777" w:rsidR="00FE7120" w:rsidRPr="00C94D63" w:rsidRDefault="00FE7120" w:rsidP="00FE7120">
            <w:pPr>
              <w:pStyle w:val="TAC"/>
              <w:rPr>
                <w:ins w:id="994" w:author="Kazuyoshi Uesaka" w:date="2018-09-27T16:40:00Z"/>
                <w:rFonts w:eastAsia="?? ??" w:cs="Arial"/>
                <w:kern w:val="2"/>
                <w:lang w:eastAsia="ja-JP"/>
              </w:rPr>
            </w:pPr>
            <w:ins w:id="995" w:author="Kazuyoshi Uesaka" w:date="2018-09-27T16:42:00Z">
              <w:r w:rsidRPr="00C94D63">
                <w:rPr>
                  <w:rFonts w:eastAsia="?? ??" w:cs="Arial"/>
                  <w:kern w:val="2"/>
                  <w:lang w:eastAsia="ja-JP"/>
                </w:rPr>
                <w:t>24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Kazuyoshi Uesaka" w:date="2018-09-28T16:09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62F84A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7" w:author="Kazuyoshi Uesaka" w:date="2018-09-28T16:09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DBE50E" w14:textId="77777777" w:rsidR="00FE7120" w:rsidRPr="00C94D63" w:rsidRDefault="00FE7120" w:rsidP="00FE712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C94D63"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F86F80" w:rsidRPr="00C94D63" w14:paraId="08D3FCDF" w14:textId="77777777" w:rsidTr="00B94339">
        <w:tblPrEx>
          <w:tblPrExChange w:id="998" w:author="Kazuyoshi Uesaka" w:date="2018-09-28T16:09:00Z">
            <w:tblPrEx>
              <w:tblW w:w="11596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ins w:id="999" w:author="Kazuyoshi Uesaka" w:date="2018-09-27T16:42:00Z"/>
          <w:trPrChange w:id="1000" w:author="Kazuyoshi Uesaka" w:date="2018-09-28T16:09:00Z">
            <w:trPr>
              <w:gridBefore w:val="4"/>
              <w:gridAfter w:val="0"/>
              <w:wBefore w:w="1804" w:type="dxa"/>
              <w:cantSplit/>
              <w:trHeight w:val="352"/>
              <w:jc w:val="center"/>
            </w:trPr>
          </w:trPrChange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1" w:author="Kazuyoshi Uesaka" w:date="2018-09-28T16:09:00Z">
              <w:tcPr>
                <w:tcW w:w="250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2172B" w14:textId="77777777" w:rsidR="00F86F80" w:rsidRPr="00C94D63" w:rsidRDefault="00F86F80">
            <w:pPr>
              <w:pStyle w:val="TAL"/>
              <w:rPr>
                <w:ins w:id="1002" w:author="Kazuyoshi Uesaka" w:date="2018-09-27T16:42:00Z"/>
                <w:rFonts w:cs="Arial"/>
                <w:lang w:eastAsia="ja-JP"/>
              </w:rPr>
              <w:pPrChange w:id="1003" w:author="Kazuyoshi Uesaka" w:date="2018-09-28T16:09:00Z">
                <w:pPr>
                  <w:pStyle w:val="TAC"/>
                  <w:jc w:val="left"/>
                </w:pPr>
              </w:pPrChange>
            </w:pPr>
            <w:ins w:id="1004" w:author="Kazuyoshi Uesaka" w:date="2018-10-25T13:53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5" w:author="Kazuyoshi Uesaka" w:date="2018-09-28T16:09:00Z">
              <w:tcPr>
                <w:tcW w:w="90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FCEC5" w14:textId="77777777" w:rsidR="00F86F80" w:rsidRPr="00C94D63" w:rsidRDefault="00F86F80" w:rsidP="00F86F80">
            <w:pPr>
              <w:pStyle w:val="TAC"/>
              <w:rPr>
                <w:ins w:id="1006" w:author="Kazuyoshi Uesaka" w:date="2018-09-27T16:42:00Z"/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7" w:author="Kazuyoshi Uesaka" w:date="2018-09-28T16:09:00Z">
              <w:tcPr>
                <w:tcW w:w="12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C48F6" w14:textId="77777777" w:rsidR="00F86F80" w:rsidRPr="00C94D63" w:rsidRDefault="00F86F80" w:rsidP="00F86F80">
            <w:pPr>
              <w:pStyle w:val="TAC"/>
              <w:rPr>
                <w:ins w:id="1008" w:author="Kazuyoshi Uesaka" w:date="2018-09-27T16:42:00Z"/>
                <w:rFonts w:eastAsia="?? ??" w:cs="Arial"/>
                <w:kern w:val="2"/>
                <w:lang w:eastAsia="ja-JP"/>
              </w:rPr>
            </w:pPr>
            <w:ins w:id="1009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</w:t>
              </w:r>
            </w:ins>
            <w:ins w:id="1010" w:author="Kazuyoshi Uesaka" w:date="2018-09-28T16:15:00Z">
              <w:r>
                <w:rPr>
                  <w:rFonts w:eastAsia="?? ??" w:cs="Arial"/>
                  <w:kern w:val="2"/>
                  <w:lang w:eastAsia="ja-JP"/>
                </w:rPr>
                <w:t>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Kazuyoshi Uesaka" w:date="2018-09-28T16:09:00Z">
              <w:tcPr>
                <w:tcW w:w="12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7E6B3" w14:textId="77777777" w:rsidR="00F86F80" w:rsidRPr="00C94D63" w:rsidRDefault="00F86F80" w:rsidP="00F86F80">
            <w:pPr>
              <w:pStyle w:val="TAC"/>
              <w:rPr>
                <w:ins w:id="1012" w:author="Kazuyoshi Uesaka" w:date="2018-09-27T16:42:00Z"/>
                <w:rFonts w:eastAsia="?? ??" w:cs="Arial"/>
                <w:kern w:val="2"/>
                <w:lang w:eastAsia="ja-JP"/>
              </w:rPr>
            </w:pPr>
            <w:ins w:id="1013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</w:t>
              </w:r>
            </w:ins>
            <w:ins w:id="1014" w:author="Kazuyoshi Uesaka" w:date="2018-09-28T16:15:00Z">
              <w:r>
                <w:rPr>
                  <w:rFonts w:eastAsia="?? ??" w:cs="Arial"/>
                  <w:kern w:val="2"/>
                  <w:lang w:eastAsia="ja-JP"/>
                </w:rPr>
                <w:t>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5" w:author="Kazuyoshi Uesaka" w:date="2018-09-28T16:09:00Z">
              <w:tcPr>
                <w:tcW w:w="12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3A38FF" w14:textId="77777777" w:rsidR="00F86F80" w:rsidRPr="00C94D63" w:rsidRDefault="00F86F80" w:rsidP="00F86F80">
            <w:pPr>
              <w:pStyle w:val="TAC"/>
              <w:rPr>
                <w:ins w:id="1016" w:author="Kazuyoshi Uesaka" w:date="2018-09-27T16:42:00Z"/>
                <w:rFonts w:eastAsia="?? ??" w:cs="Arial"/>
                <w:kern w:val="2"/>
                <w:lang w:eastAsia="ja-JP"/>
              </w:rPr>
            </w:pPr>
            <w:ins w:id="1017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Enabled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8" w:author="Kazuyoshi Uesaka" w:date="2018-09-28T16:09:00Z">
              <w:tcPr>
                <w:tcW w:w="12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94B8E" w14:textId="77777777" w:rsidR="00F86F80" w:rsidRPr="00C94D63" w:rsidRDefault="00F86F80" w:rsidP="00F86F80">
            <w:pPr>
              <w:pStyle w:val="TAC"/>
              <w:rPr>
                <w:ins w:id="1019" w:author="Kazuyoshi Uesaka" w:date="2018-09-27T16:42:00Z"/>
                <w:rFonts w:eastAsia="?? ??" w:cs="Arial"/>
                <w:kern w:val="2"/>
                <w:lang w:eastAsia="ja-JP"/>
              </w:rPr>
            </w:pPr>
            <w:ins w:id="1020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</w:t>
              </w:r>
            </w:ins>
            <w:ins w:id="1021" w:author="Kazuyoshi Uesaka" w:date="2018-09-28T16:15:00Z">
              <w:r>
                <w:rPr>
                  <w:rFonts w:eastAsia="?? ??" w:cs="Arial"/>
                  <w:kern w:val="2"/>
                  <w:lang w:eastAsia="ja-JP"/>
                </w:rPr>
                <w:t>d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2" w:author="Kazuyoshi Uesaka" w:date="2018-09-28T16:09:00Z">
              <w:tcPr>
                <w:tcW w:w="12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453E9" w14:textId="77777777" w:rsidR="00F86F80" w:rsidRPr="00C94D63" w:rsidRDefault="00F86F80" w:rsidP="00F86F80">
            <w:pPr>
              <w:pStyle w:val="TAC"/>
              <w:rPr>
                <w:ins w:id="1023" w:author="Kazuyoshi Uesaka" w:date="2018-09-27T16:42:00Z"/>
                <w:rFonts w:eastAsia="?? ??" w:cs="Arial"/>
                <w:kern w:val="2"/>
                <w:lang w:eastAsia="ja-JP"/>
              </w:rPr>
            </w:pPr>
            <w:ins w:id="1024" w:author="Kazuyoshi Uesaka" w:date="2018-09-27T16:42:00Z">
              <w:r>
                <w:rPr>
                  <w:rFonts w:eastAsia="?? ??" w:cs="Arial"/>
                  <w:kern w:val="2"/>
                  <w:lang w:eastAsia="ja-JP"/>
                </w:rPr>
                <w:t>Disabled</w:t>
              </w:r>
            </w:ins>
          </w:p>
        </w:tc>
      </w:tr>
      <w:tr w:rsidR="00F86F80" w:rsidRPr="00C94D63" w14:paraId="79A4D551" w14:textId="77777777" w:rsidTr="00B94339">
        <w:trPr>
          <w:gridBefore w:val="1"/>
          <w:wBefore w:w="1802" w:type="dxa"/>
          <w:cantSplit/>
          <w:trHeight w:val="352"/>
          <w:jc w:val="center"/>
          <w:ins w:id="1025" w:author="Taemin Kim" w:date="2018-10-11T10:09:00Z"/>
        </w:trPr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A7CA" w14:textId="77777777" w:rsidR="00F86F80" w:rsidRPr="00A06126" w:rsidRDefault="00F86F80" w:rsidP="00F86F80">
            <w:pPr>
              <w:pStyle w:val="TAL"/>
              <w:rPr>
                <w:ins w:id="1026" w:author="Taemin Kim" w:date="2018-10-11T10:09:00Z"/>
                <w:rFonts w:cs="Arial"/>
                <w:lang w:eastAsia="ja-JP"/>
              </w:rPr>
            </w:pPr>
            <w:ins w:id="1027" w:author="Kazuyoshi Uesaka" w:date="2018-10-25T13:53:00Z">
              <w:r>
                <w:rPr>
                  <w:rFonts w:cs="Arial"/>
                  <w:kern w:val="2"/>
                  <w:lang w:eastAsia="ja-JP"/>
                </w:rPr>
                <w:t>Number of PRBs for CRS transmission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  <w:proofErr w:type="spellEnd"/>
              <w:r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D3BD" w14:textId="77777777" w:rsidR="00F86F80" w:rsidRPr="00A06126" w:rsidRDefault="00F86F80" w:rsidP="00F86F80">
            <w:pPr>
              <w:pStyle w:val="TAC"/>
              <w:rPr>
                <w:ins w:id="1028" w:author="Taemin Kim" w:date="2018-10-11T10:09:00Z"/>
                <w:rFonts w:eastAsia="?? ??" w:cs="Arial"/>
                <w:kern w:val="2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CDF4" w14:textId="77777777" w:rsidR="00F86F80" w:rsidRPr="000B395D" w:rsidRDefault="00F86F80" w:rsidP="00F86F80">
            <w:pPr>
              <w:pStyle w:val="TAC"/>
              <w:rPr>
                <w:ins w:id="1029" w:author="Taemin Kim" w:date="2018-10-11T10:09:00Z"/>
                <w:rFonts w:eastAsia="?? ??" w:cs="Arial"/>
                <w:kern w:val="2"/>
                <w:lang w:eastAsia="ja-JP"/>
              </w:rPr>
            </w:pPr>
            <w:ins w:id="1030" w:author="Kazuyoshi Uesaka" w:date="2018-10-25T13:34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0BD" w14:textId="77777777" w:rsidR="00F86F80" w:rsidRPr="000B395D" w:rsidRDefault="00F86F80" w:rsidP="00F86F80">
            <w:pPr>
              <w:pStyle w:val="TAC"/>
              <w:rPr>
                <w:ins w:id="1031" w:author="Taemin Kim" w:date="2018-10-11T10:09:00Z"/>
                <w:rFonts w:eastAsia="?? ??" w:cs="Arial"/>
                <w:kern w:val="2"/>
                <w:lang w:eastAsia="ja-JP"/>
              </w:rPr>
            </w:pPr>
            <w:ins w:id="1032" w:author="Kazuyoshi Uesaka" w:date="2018-10-25T13:34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077" w14:textId="77777777" w:rsidR="00F86F80" w:rsidRPr="00A06126" w:rsidRDefault="00F86F80" w:rsidP="00F86F80">
            <w:pPr>
              <w:pStyle w:val="TAC"/>
              <w:rPr>
                <w:ins w:id="1033" w:author="Taemin Kim" w:date="2018-10-11T10:09:00Z"/>
                <w:rFonts w:eastAsia="?? ??" w:cs="Arial"/>
                <w:kern w:val="2"/>
                <w:lang w:eastAsia="ja-JP"/>
              </w:rPr>
            </w:pPr>
            <w:ins w:id="1034" w:author="Kazuyoshi Uesaka" w:date="2018-10-25T13:34:00Z">
              <w:r w:rsidRPr="00A06126">
                <w:rPr>
                  <w:rFonts w:eastAsia="?? ??" w:cs="Arial"/>
                  <w:kern w:val="2"/>
                  <w:lang w:eastAsia="ja-JP"/>
                </w:rPr>
                <w:t>24</w:t>
              </w:r>
            </w:ins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2E2C" w14:textId="77777777" w:rsidR="00F86F80" w:rsidRPr="000B395D" w:rsidRDefault="00F86F80" w:rsidP="00F86F80">
            <w:pPr>
              <w:pStyle w:val="TAC"/>
              <w:rPr>
                <w:ins w:id="1035" w:author="Taemin Kim" w:date="2018-10-11T10:09:00Z"/>
                <w:rFonts w:eastAsia="?? ??" w:cs="Arial"/>
                <w:kern w:val="2"/>
                <w:lang w:eastAsia="ja-JP"/>
              </w:rPr>
            </w:pPr>
            <w:ins w:id="1036" w:author="Kazuyoshi Uesaka" w:date="2018-10-25T13:34:00Z">
              <w:r w:rsidRPr="00A06126">
                <w:rPr>
                  <w:rFonts w:eastAsia="?? ??" w:cs="Arial"/>
                  <w:kern w:val="2"/>
                  <w:lang w:eastAsia="ja-JP"/>
                </w:rPr>
                <w:t>N</w:t>
              </w:r>
              <w:r w:rsidRPr="000B395D">
                <w:rPr>
                  <w:rFonts w:eastAsia="?? ??" w:cs="Arial"/>
                  <w:kern w:val="2"/>
                  <w:lang w:eastAsia="ja-JP"/>
                </w:rPr>
                <w:t>/A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18C4" w14:textId="77777777" w:rsidR="00F86F80" w:rsidRPr="000B395D" w:rsidRDefault="00F86F80" w:rsidP="00F86F80">
            <w:pPr>
              <w:pStyle w:val="TAC"/>
              <w:rPr>
                <w:ins w:id="1037" w:author="Taemin Kim" w:date="2018-10-11T10:09:00Z"/>
                <w:rFonts w:eastAsia="?? ??" w:cs="Arial"/>
                <w:kern w:val="2"/>
                <w:lang w:eastAsia="ja-JP"/>
              </w:rPr>
            </w:pPr>
            <w:ins w:id="1038" w:author="Kazuyoshi Uesaka" w:date="2018-10-25T13:34:00Z">
              <w:r w:rsidRPr="000B395D">
                <w:rPr>
                  <w:rFonts w:eastAsia="?? ??" w:cs="Arial"/>
                  <w:kern w:val="2"/>
                  <w:lang w:eastAsia="ja-JP"/>
                </w:rPr>
                <w:t>N/A</w:t>
              </w:r>
            </w:ins>
          </w:p>
        </w:tc>
      </w:tr>
      <w:tr w:rsidR="009A6EE2" w:rsidRPr="00C94D63" w14:paraId="18C07CE2" w14:textId="77777777" w:rsidTr="00B94339">
        <w:tblPrEx>
          <w:tblPrExChange w:id="1039" w:author="Kazuyoshi Uesaka" w:date="2018-09-28T16:09:00Z">
            <w:tblPrEx>
              <w:tblW w:w="13529" w:type="dxa"/>
            </w:tblPrEx>
          </w:tblPrExChange>
        </w:tblPrEx>
        <w:trPr>
          <w:gridBefore w:val="1"/>
          <w:wBefore w:w="1802" w:type="dxa"/>
          <w:cantSplit/>
          <w:trHeight w:val="352"/>
          <w:jc w:val="center"/>
          <w:trPrChange w:id="1040" w:author="Kazuyoshi Uesaka" w:date="2018-09-28T16:09:00Z">
            <w:trPr>
              <w:gridBefore w:val="2"/>
              <w:wBefore w:w="1803" w:type="dxa"/>
              <w:cantSplit/>
              <w:trHeight w:val="352"/>
              <w:jc w:val="center"/>
            </w:trPr>
          </w:trPrChange>
        </w:trPr>
        <w:tc>
          <w:tcPr>
            <w:tcW w:w="9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Kazuyoshi Uesaka" w:date="2018-09-28T16:09:00Z">
              <w:tcPr>
                <w:tcW w:w="11726" w:type="dxa"/>
                <w:gridSpan w:val="3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87485" w14:textId="77777777" w:rsidR="009A6EE2" w:rsidRPr="00C94D63" w:rsidRDefault="009A6EE2" w:rsidP="009A6EE2">
            <w:pPr>
              <w:pStyle w:val="TAN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Note 1:</w:t>
            </w:r>
            <w:r w:rsidRPr="00C94D63">
              <w:rPr>
                <w:kern w:val="2"/>
              </w:rPr>
              <w:tab/>
            </w:r>
            <w:r w:rsidR="00C551B7">
              <w:rPr>
                <w:kern w:val="2"/>
                <w:position w:val="-10"/>
              </w:rPr>
              <w:pict w14:anchorId="1032E3E7">
                <v:shape id="_x0000_i1036" type="#_x0000_t75" style="width:27pt;height:14.5pt">
                  <v:imagedata r:id="rId16" o:title=""/>
                </v:shape>
              </w:pict>
            </w:r>
            <w:r w:rsidRPr="00C94D63">
              <w:rPr>
                <w:kern w:val="2"/>
              </w:rPr>
              <w:t>.</w:t>
            </w:r>
          </w:p>
          <w:p w14:paraId="4ABAE1F7" w14:textId="77777777" w:rsidR="009A6EE2" w:rsidRPr="00C94D63" w:rsidRDefault="009A6EE2" w:rsidP="009A6EE2">
            <w:pPr>
              <w:pStyle w:val="TAN"/>
              <w:rPr>
                <w:kern w:val="2"/>
              </w:rPr>
            </w:pPr>
            <w:r w:rsidRPr="00C94D63">
              <w:rPr>
                <w:kern w:val="2"/>
              </w:rPr>
              <w:t>Note 2:</w:t>
            </w:r>
            <w:r w:rsidRPr="00C94D63">
              <w:rPr>
                <w:kern w:val="2"/>
              </w:rPr>
              <w:tab/>
              <w:t>For each test,</w:t>
            </w:r>
            <w:r w:rsidRPr="00C94D63">
              <w:rPr>
                <w:rFonts w:eastAsia="Malgun Gothic"/>
                <w:kern w:val="2"/>
              </w:rPr>
              <w:t xml:space="preserve"> </w:t>
            </w:r>
            <w:r w:rsidRPr="00C94D63">
              <w:rPr>
                <w:kern w:val="2"/>
              </w:rPr>
              <w:t>DC subcarrier puncturing shall be considered.</w:t>
            </w:r>
          </w:p>
          <w:p w14:paraId="7E7B9DCA" w14:textId="77777777" w:rsidR="009A6EE2" w:rsidRDefault="009A6EE2" w:rsidP="009A6EE2">
            <w:pPr>
              <w:pStyle w:val="TAN"/>
              <w:rPr>
                <w:ins w:id="1042" w:author="Kazuyoshi Uesaka" w:date="2018-09-27T16:43:00Z"/>
                <w:kern w:val="2"/>
              </w:rPr>
            </w:pPr>
            <w:r w:rsidRPr="00C94D63">
              <w:rPr>
                <w:kern w:val="2"/>
              </w:rPr>
              <w:t>Note 3:</w:t>
            </w:r>
            <w:r w:rsidRPr="00C94D63">
              <w:rPr>
                <w:kern w:val="2"/>
              </w:rPr>
              <w:tab/>
              <w:t>If not otherwise stated, the values in this table refer to parameters in TS 36.211 [4] or/and TS 36.213 [6] as appropriate.</w:t>
            </w:r>
          </w:p>
          <w:p w14:paraId="67613F26" w14:textId="77777777" w:rsidR="009A6EE2" w:rsidRPr="00C94D63" w:rsidRDefault="009A6EE2" w:rsidP="009A6EE2">
            <w:pPr>
              <w:pStyle w:val="TAN"/>
              <w:rPr>
                <w:rFonts w:eastAsia="?? ??"/>
                <w:kern w:val="2"/>
                <w:lang w:eastAsia="ja-JP"/>
              </w:rPr>
            </w:pPr>
            <w:ins w:id="1043" w:author="Kazuyoshi Uesaka" w:date="2018-09-27T16:43:00Z">
              <w:r>
                <w:rPr>
                  <w:rFonts w:cs="Arial"/>
                  <w:kern w:val="2"/>
                </w:rPr>
                <w:t>Note 4</w:t>
              </w:r>
              <w:r w:rsidRPr="00C94D63">
                <w:rPr>
                  <w:rFonts w:cs="Arial"/>
                  <w:kern w:val="2"/>
                </w:rPr>
                <w:t>:</w:t>
              </w:r>
              <w:r w:rsidRPr="00C94D63">
                <w:rPr>
                  <w:rFonts w:cs="Arial"/>
                  <w:kern w:val="2"/>
                </w:rPr>
                <w:tab/>
              </w:r>
              <w:r>
                <w:rPr>
                  <w:rFonts w:cs="Arial"/>
                  <w:kern w:val="2"/>
                </w:rPr>
                <w:t xml:space="preserve">Test 2a is applicable for UE supporting CE Mode B and </w:t>
              </w:r>
            </w:ins>
            <w:ins w:id="1044" w:author="Kazuyoshi Uesaka" w:date="2018-09-28T16:12:00Z">
              <w:r w:rsidR="00F86F80">
                <w:rPr>
                  <w:rFonts w:cs="Arial"/>
                  <w:kern w:val="2"/>
                </w:rPr>
                <w:t xml:space="preserve">UE capable of </w:t>
              </w:r>
              <w:proofErr w:type="spellStart"/>
              <w:r w:rsidR="00F86F80">
                <w:rPr>
                  <w:rFonts w:cs="Arial"/>
                  <w:kern w:val="2"/>
                </w:rPr>
                <w:t>ce</w:t>
              </w:r>
              <w:proofErr w:type="spellEnd"/>
              <w:r w:rsidR="00F86F80">
                <w:rPr>
                  <w:rFonts w:cs="Arial"/>
                  <w:kern w:val="2"/>
                </w:rPr>
                <w:t>-CRS</w:t>
              </w:r>
            </w:ins>
            <w:ins w:id="1045" w:author="Kazuyoshi Uesaka" w:date="2018-10-25T13:54:00Z">
              <w:r w:rsidR="00F86F80">
                <w:rPr>
                  <w:rFonts w:cs="Arial"/>
                  <w:kern w:val="2"/>
                </w:rPr>
                <w:t>-</w:t>
              </w:r>
              <w:proofErr w:type="spellStart"/>
              <w:r w:rsidR="00F86F80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1046" w:author="Kazuyoshi Uesaka" w:date="2018-09-28T16:12:00Z">
              <w:r>
                <w:rPr>
                  <w:rFonts w:cs="Arial"/>
                  <w:kern w:val="2"/>
                </w:rPr>
                <w:t>.</w:t>
              </w:r>
            </w:ins>
          </w:p>
        </w:tc>
      </w:tr>
    </w:tbl>
    <w:p w14:paraId="2B83A90B" w14:textId="77777777" w:rsidR="00B5261F" w:rsidRPr="00C94D63" w:rsidRDefault="00B5261F" w:rsidP="00B5261F"/>
    <w:p w14:paraId="74F8D4A6" w14:textId="77777777" w:rsidR="00B5261F" w:rsidRPr="00C94D63" w:rsidRDefault="00B5261F" w:rsidP="00B5261F">
      <w:pPr>
        <w:pStyle w:val="TH"/>
      </w:pPr>
      <w:r w:rsidRPr="00C94D63">
        <w:t>Table 8.11.1.</w:t>
      </w:r>
      <w:r w:rsidRPr="00C94D63">
        <w:rPr>
          <w:lang w:eastAsia="zh-CN"/>
        </w:rPr>
        <w:t>1</w:t>
      </w:r>
      <w:r w:rsidRPr="00C94D63">
        <w:t>.3</w:t>
      </w:r>
      <w:r w:rsidRPr="00C94D63">
        <w:rPr>
          <w:lang w:eastAsia="zh-CN"/>
        </w:rPr>
        <w:t>.2</w:t>
      </w:r>
      <w:r w:rsidRPr="00C94D63">
        <w:t>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1137"/>
        <w:gridCol w:w="1102"/>
        <w:gridCol w:w="1116"/>
        <w:gridCol w:w="1267"/>
        <w:gridCol w:w="1397"/>
        <w:gridCol w:w="1228"/>
        <w:gridCol w:w="674"/>
        <w:gridCol w:w="997"/>
      </w:tblGrid>
      <w:tr w:rsidR="00B5261F" w:rsidRPr="00C94D63" w14:paraId="0A85AB92" w14:textId="77777777" w:rsidTr="009A6EE2">
        <w:trPr>
          <w:cantSplit/>
          <w:trHeight w:val="207"/>
          <w:jc w:val="center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35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DEA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Bandwidth and MCS</w:t>
            </w:r>
            <w:r w:rsidRPr="00C94D63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F7B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577D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23D0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AE63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054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2B4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UE Category</w:t>
            </w:r>
          </w:p>
        </w:tc>
      </w:tr>
      <w:tr w:rsidR="00B5261F" w:rsidRPr="00C94D63" w14:paraId="25CD4902" w14:textId="77777777" w:rsidTr="009A6EE2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A7AD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7510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98CB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5D24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0D29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CAFE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37BB" w14:textId="77777777" w:rsidR="00B5261F" w:rsidRPr="00C94D63" w:rsidRDefault="00B5261F" w:rsidP="00F74464">
            <w:pPr>
              <w:pStyle w:val="TAH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2B46E963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366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2904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5261F" w:rsidRPr="00C94D63" w14:paraId="1548C559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A14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DD1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3B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R.90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F1A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758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781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C43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74D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-5.4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085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B5261F" w:rsidRPr="00C94D63" w14:paraId="26A396E5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AA7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DD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5F8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R.91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40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CED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EA1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36B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EE7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-13.1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2419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9A6EE2" w:rsidRPr="00C94D63" w14:paraId="343570E8" w14:textId="77777777" w:rsidTr="009A6EE2">
        <w:trPr>
          <w:trHeight w:val="105"/>
          <w:jc w:val="center"/>
          <w:ins w:id="1047" w:author="Kazuyoshi Uesaka" w:date="2018-09-27T16:44:00Z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916D" w14:textId="77777777" w:rsidR="009A6EE2" w:rsidRPr="00C94D63" w:rsidRDefault="009A6EE2" w:rsidP="009A6EE2">
            <w:pPr>
              <w:pStyle w:val="TAC"/>
              <w:rPr>
                <w:ins w:id="1048" w:author="Kazuyoshi Uesaka" w:date="2018-09-27T16:44:00Z"/>
                <w:rFonts w:cs="Arial"/>
                <w:kern w:val="2"/>
                <w:lang w:eastAsia="zh-CN"/>
              </w:rPr>
            </w:pPr>
            <w:ins w:id="1049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F250" w14:textId="77777777" w:rsidR="009A6EE2" w:rsidRPr="00C94D63" w:rsidRDefault="009A6EE2" w:rsidP="009A6EE2">
            <w:pPr>
              <w:pStyle w:val="TAC"/>
              <w:rPr>
                <w:ins w:id="1050" w:author="Kazuyoshi Uesaka" w:date="2018-09-27T16:44:00Z"/>
                <w:rFonts w:cs="Arial"/>
                <w:kern w:val="2"/>
                <w:lang w:eastAsia="zh-CN"/>
              </w:rPr>
            </w:pPr>
            <w:ins w:id="1051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10MHz QPSK 1/10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0AC" w14:textId="77777777" w:rsidR="009A6EE2" w:rsidRPr="00C94D63" w:rsidRDefault="009A6EE2" w:rsidP="009A6EE2">
            <w:pPr>
              <w:pStyle w:val="TAC"/>
              <w:rPr>
                <w:ins w:id="1052" w:author="Kazuyoshi Uesaka" w:date="2018-09-27T16:44:00Z"/>
                <w:rFonts w:cs="Arial"/>
                <w:kern w:val="2"/>
              </w:rPr>
            </w:pPr>
            <w:ins w:id="1053" w:author="Kazuyoshi Uesaka" w:date="2018-10-25T13:34:00Z">
              <w:r w:rsidRPr="00C94D63">
                <w:rPr>
                  <w:rFonts w:cs="Arial"/>
                  <w:kern w:val="2"/>
                </w:rPr>
                <w:t>R.91 FDD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8D5" w14:textId="77777777" w:rsidR="009A6EE2" w:rsidRPr="00C94D63" w:rsidRDefault="009A6EE2" w:rsidP="009A6EE2">
            <w:pPr>
              <w:pStyle w:val="TAC"/>
              <w:rPr>
                <w:ins w:id="1054" w:author="Kazuyoshi Uesaka" w:date="2018-09-27T16:44:00Z"/>
                <w:rFonts w:cs="Arial"/>
                <w:kern w:val="2"/>
              </w:rPr>
            </w:pPr>
            <w:ins w:id="1055" w:author="Kazuyoshi Uesaka" w:date="2018-10-25T13:34:00Z">
              <w:r w:rsidRPr="00C94D63">
                <w:rPr>
                  <w:rFonts w:cs="Arial"/>
                  <w:kern w:val="2"/>
                </w:rPr>
                <w:t>OP.2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CEC3" w14:textId="77777777" w:rsidR="009A6EE2" w:rsidRPr="00C94D63" w:rsidRDefault="009A6EE2" w:rsidP="009A6EE2">
            <w:pPr>
              <w:pStyle w:val="TAC"/>
              <w:rPr>
                <w:ins w:id="1056" w:author="Kazuyoshi Uesaka" w:date="2018-09-27T16:44:00Z"/>
                <w:rFonts w:cs="Arial"/>
                <w:kern w:val="2"/>
                <w:lang w:eastAsia="zh-CN"/>
              </w:rPr>
            </w:pPr>
            <w:ins w:id="1057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ETU1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B7F9" w14:textId="77777777" w:rsidR="009A6EE2" w:rsidRPr="00C94D63" w:rsidRDefault="009A6EE2" w:rsidP="009A6EE2">
            <w:pPr>
              <w:pStyle w:val="TAC"/>
              <w:rPr>
                <w:ins w:id="1058" w:author="Kazuyoshi Uesaka" w:date="2018-09-27T16:44:00Z"/>
                <w:rFonts w:cs="Arial"/>
                <w:kern w:val="2"/>
              </w:rPr>
            </w:pPr>
            <w:ins w:id="1059" w:author="Kazuyoshi Uesaka" w:date="2018-10-25T13:34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0F2" w14:textId="77777777" w:rsidR="009A6EE2" w:rsidRPr="00C94D63" w:rsidRDefault="009A6EE2" w:rsidP="009A6EE2">
            <w:pPr>
              <w:pStyle w:val="TAC"/>
              <w:rPr>
                <w:ins w:id="1060" w:author="Kazuyoshi Uesaka" w:date="2018-09-27T16:44:00Z"/>
                <w:rFonts w:cs="Arial"/>
                <w:kern w:val="2"/>
              </w:rPr>
            </w:pPr>
            <w:ins w:id="1061" w:author="Kazuyoshi Uesaka" w:date="2018-10-25T13:34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68F" w14:textId="77777777" w:rsidR="009A6EE2" w:rsidRPr="00C94D63" w:rsidRDefault="009A6EE2" w:rsidP="009A6EE2">
            <w:pPr>
              <w:pStyle w:val="TAC"/>
              <w:rPr>
                <w:ins w:id="1062" w:author="Kazuyoshi Uesaka" w:date="2018-09-27T16:44:00Z"/>
                <w:rFonts w:cs="Arial"/>
                <w:kern w:val="2"/>
                <w:lang w:eastAsia="zh-CN"/>
              </w:rPr>
            </w:pPr>
            <w:ins w:id="1063" w:author="Kazuyoshi Uesaka" w:date="2018-10-25T13:34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C94D63">
                <w:rPr>
                  <w:rFonts w:cs="Arial"/>
                  <w:kern w:val="2"/>
                  <w:lang w:eastAsia="zh-CN"/>
                </w:rPr>
                <w:t>-</w:t>
              </w:r>
              <w:r>
                <w:rPr>
                  <w:rFonts w:cs="Arial"/>
                  <w:kern w:val="2"/>
                  <w:lang w:eastAsia="zh-CN"/>
                </w:rPr>
                <w:t>12.9]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332" w14:textId="77777777" w:rsidR="009A6EE2" w:rsidRPr="00C94D63" w:rsidRDefault="009A6EE2" w:rsidP="009A6EE2">
            <w:pPr>
              <w:pStyle w:val="TAC"/>
              <w:rPr>
                <w:ins w:id="1064" w:author="Kazuyoshi Uesaka" w:date="2018-09-27T16:44:00Z"/>
                <w:rFonts w:cs="Arial"/>
                <w:kern w:val="2"/>
                <w:lang w:eastAsia="zh-CN"/>
              </w:rPr>
            </w:pPr>
            <w:ins w:id="1065" w:author="Kazuyoshi Uesaka" w:date="2018-10-25T13:34:00Z">
              <w:r w:rsidRPr="00C94D63">
                <w:rPr>
                  <w:rFonts w:cs="Arial"/>
                  <w:kern w:val="2"/>
                  <w:lang w:eastAsia="zh-CN"/>
                </w:rPr>
                <w:t>M2</w:t>
              </w:r>
            </w:ins>
          </w:p>
        </w:tc>
      </w:tr>
      <w:tr w:rsidR="009A6EE2" w:rsidRPr="00C94D63" w14:paraId="017B88B8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44FC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1CB7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4F8D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-1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CCF8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282D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174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927F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0993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-4.8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148F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9A6EE2" w:rsidRPr="00C94D63" w14:paraId="42962007" w14:textId="77777777" w:rsidTr="009A6EE2">
        <w:trPr>
          <w:trHeight w:val="105"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BB5B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7AF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F9C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-2</w:t>
            </w:r>
            <w:r w:rsidRPr="00C94D63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291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304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47DE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7F5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A759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D6E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</w:tbl>
    <w:p w14:paraId="14578AA8" w14:textId="77777777" w:rsidR="00BA5D3F" w:rsidRDefault="00BA5D3F" w:rsidP="00BA5D3F">
      <w:pPr>
        <w:rPr>
          <w:noProof/>
        </w:rPr>
      </w:pPr>
    </w:p>
    <w:p w14:paraId="7D6F07E6" w14:textId="77777777" w:rsidR="00BA5D3F" w:rsidRDefault="00BA5D3F" w:rsidP="00BA5D3F">
      <w:pPr>
        <w:rPr>
          <w:noProof/>
        </w:rPr>
      </w:pPr>
    </w:p>
    <w:p w14:paraId="278EFD97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3A34739" w14:textId="77777777" w:rsidR="00B5261F" w:rsidRPr="00C94D63" w:rsidRDefault="00B5261F" w:rsidP="00B5261F">
      <w:pPr>
        <w:pStyle w:val="Heading5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</w:t>
      </w:r>
      <w:r w:rsidRPr="00C94D63">
        <w:rPr>
          <w:rFonts w:hint="eastAsia"/>
          <w:snapToGrid w:val="0"/>
          <w:kern w:val="2"/>
          <w:lang w:eastAsia="zh-CN"/>
        </w:rPr>
        <w:t>1.</w:t>
      </w:r>
      <w:r w:rsidRPr="00C94D63">
        <w:rPr>
          <w:snapToGrid w:val="0"/>
          <w:kern w:val="2"/>
        </w:rPr>
        <w:t>2.</w:t>
      </w:r>
      <w:r w:rsidRPr="00C94D63">
        <w:rPr>
          <w:snapToGrid w:val="0"/>
          <w:kern w:val="2"/>
          <w:lang w:eastAsia="zh-CN"/>
        </w:rPr>
        <w:t>3</w:t>
      </w:r>
      <w:r w:rsidRPr="00C94D63">
        <w:rPr>
          <w:snapToGrid w:val="0"/>
          <w:kern w:val="2"/>
        </w:rPr>
        <w:tab/>
        <w:t>Transmit diversity performance</w:t>
      </w:r>
      <w:r w:rsidRPr="00C94D63">
        <w:rPr>
          <w:rFonts w:hint="eastAsia"/>
          <w:snapToGrid w:val="0"/>
          <w:kern w:val="2"/>
          <w:lang w:eastAsia="zh-CN"/>
        </w:rPr>
        <w:t xml:space="preserve"> </w:t>
      </w:r>
      <w:r w:rsidRPr="00C94D63">
        <w:rPr>
          <w:snapToGrid w:val="0"/>
          <w:kern w:val="2"/>
          <w:lang w:eastAsia="zh-CN"/>
        </w:rPr>
        <w:t>(Cell-Specific Reference Symbols)</w:t>
      </w:r>
    </w:p>
    <w:p w14:paraId="19F0267B" w14:textId="77777777" w:rsidR="00B5261F" w:rsidRPr="00C94D63" w:rsidRDefault="00B5261F" w:rsidP="00B5261F">
      <w:pPr>
        <w:pStyle w:val="H6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</w:t>
      </w:r>
      <w:r w:rsidRPr="00C94D63">
        <w:rPr>
          <w:rFonts w:hint="eastAsia"/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.2.3</w:t>
      </w:r>
      <w:r w:rsidRPr="00C94D63">
        <w:rPr>
          <w:rFonts w:hint="eastAsia"/>
          <w:snapToGrid w:val="0"/>
          <w:kern w:val="2"/>
          <w:lang w:eastAsia="zh-CN"/>
        </w:rPr>
        <w:t>.1</w:t>
      </w:r>
      <w:r w:rsidRPr="00C94D63">
        <w:rPr>
          <w:snapToGrid w:val="0"/>
          <w:kern w:val="2"/>
        </w:rPr>
        <w:tab/>
        <w:t xml:space="preserve">Minimum Requirement 2 Tx Antenna Port supporting </w:t>
      </w:r>
      <w:r w:rsidRPr="00C94D63">
        <w:rPr>
          <w:snapToGrid w:val="0"/>
          <w:kern w:val="2"/>
          <w:lang w:eastAsia="zh-CN"/>
        </w:rPr>
        <w:t>narrowb</w:t>
      </w:r>
      <w:r w:rsidRPr="00C94D63">
        <w:rPr>
          <w:snapToGrid w:val="0"/>
          <w:kern w:val="2"/>
        </w:rPr>
        <w:t>and transmission</w:t>
      </w:r>
    </w:p>
    <w:p w14:paraId="2D010F2E" w14:textId="77777777" w:rsidR="00B5261F" w:rsidRPr="00C94D63" w:rsidRDefault="00B5261F" w:rsidP="00B5261F">
      <w:r w:rsidRPr="00C94D63">
        <w:t xml:space="preserve">The requirements are specified in Table 8.11.1.2.3.1-2, with the addition of the parameters in Table 8.11.1.2.3.1-1 </w:t>
      </w:r>
      <w:ins w:id="1066" w:author="Kazuyoshi Uesaka" w:date="2018-09-27T18:44:00Z">
        <w:r w:rsidR="00C24F21">
          <w:t xml:space="preserve">and Table 8.11.1.2.3.1-1a, </w:t>
        </w:r>
      </w:ins>
      <w:r w:rsidRPr="00C94D63">
        <w:t xml:space="preserve">and the downlink physical channel setup according to Annex C.3.2. </w:t>
      </w:r>
      <w:r w:rsidRPr="00C94D63">
        <w:rPr>
          <w:kern w:val="2"/>
          <w:lang w:eastAsia="zh-CN"/>
        </w:rPr>
        <w:t>The purpose is to verify the performance of transmit diversity (SFBC) with 2 transmitter antennas.</w:t>
      </w:r>
    </w:p>
    <w:p w14:paraId="1CB03107" w14:textId="77777777" w:rsidR="00B5261F" w:rsidRPr="00C94D63" w:rsidRDefault="00B5261F" w:rsidP="00B5261F">
      <w:pPr>
        <w:pStyle w:val="TH"/>
      </w:pPr>
      <w:r w:rsidRPr="00C94D63"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67" w:author="Kazuyoshi Uesaka" w:date="2018-09-27T16:4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86"/>
        <w:gridCol w:w="1045"/>
        <w:gridCol w:w="1147"/>
        <w:gridCol w:w="1137"/>
        <w:gridCol w:w="1137"/>
        <w:gridCol w:w="1137"/>
        <w:gridCol w:w="1137"/>
        <w:gridCol w:w="1129"/>
        <w:tblGridChange w:id="1068">
          <w:tblGrid>
            <w:gridCol w:w="1986"/>
            <w:gridCol w:w="1045"/>
            <w:gridCol w:w="623"/>
            <w:gridCol w:w="524"/>
            <w:gridCol w:w="745"/>
            <w:gridCol w:w="392"/>
            <w:gridCol w:w="840"/>
            <w:gridCol w:w="297"/>
            <w:gridCol w:w="935"/>
            <w:gridCol w:w="202"/>
            <w:gridCol w:w="1030"/>
            <w:gridCol w:w="107"/>
            <w:gridCol w:w="1125"/>
            <w:gridCol w:w="4"/>
            <w:gridCol w:w="1232"/>
          </w:tblGrid>
        </w:tblGridChange>
      </w:tblGrid>
      <w:tr w:rsidR="00D6324F" w:rsidRPr="00C94D63" w14:paraId="05AAF767" w14:textId="77777777" w:rsidTr="00D62D97">
        <w:trPr>
          <w:cantSplit/>
          <w:jc w:val="center"/>
          <w:trPrChange w:id="106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55A0CD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6A859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529EF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69A3A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78C32" w14:textId="77777777" w:rsidR="00D6324F" w:rsidRDefault="00D6324F" w:rsidP="00F74464">
            <w:pPr>
              <w:pStyle w:val="TAH"/>
              <w:rPr>
                <w:ins w:id="1075" w:author="Kazuyoshi Uesaka" w:date="2018-09-27T16:46:00Z"/>
                <w:rFonts w:eastAsia="?? ??" w:cs="Arial"/>
                <w:kern w:val="2"/>
              </w:rPr>
            </w:pPr>
            <w:ins w:id="1076" w:author="Kazuyoshi Uesaka" w:date="2018-09-27T16:46:00Z">
              <w:r>
                <w:rPr>
                  <w:rFonts w:eastAsia="?? ??" w:cs="Arial"/>
                  <w:kern w:val="2"/>
                </w:rPr>
                <w:t>Test 2a</w:t>
              </w:r>
            </w:ins>
          </w:p>
          <w:p w14:paraId="5DFA2E02" w14:textId="77777777" w:rsidR="00D6324F" w:rsidRPr="00C94D63" w:rsidRDefault="00D6324F" w:rsidP="00F74464">
            <w:pPr>
              <w:pStyle w:val="TAH"/>
              <w:rPr>
                <w:ins w:id="1077" w:author="Kazuyoshi Uesaka" w:date="2018-09-27T16:45:00Z"/>
                <w:rFonts w:eastAsia="?? ??" w:cs="Arial"/>
                <w:kern w:val="2"/>
              </w:rPr>
            </w:pPr>
            <w:ins w:id="1078" w:author="Kazuyoshi Uesaka" w:date="2018-09-27T16:46:00Z">
              <w:r>
                <w:rPr>
                  <w:rFonts w:eastAsia="?? ??" w:cs="Arial"/>
                  <w:kern w:val="2"/>
                </w:rPr>
                <w:t>(Note 3)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3E661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  <w:r w:rsidRPr="00C94D63"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A0768" w14:textId="77777777" w:rsidR="00D6324F" w:rsidRPr="00C94D63" w:rsidRDefault="00D6324F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  <w:r w:rsidRPr="00C94D63"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D6324F" w:rsidRPr="00C94D63" w14:paraId="17DF1413" w14:textId="77777777" w:rsidTr="00D62D97">
        <w:trPr>
          <w:cantSplit/>
          <w:jc w:val="center"/>
        </w:trPr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1DD00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D6B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position w:val="-10"/>
              </w:rPr>
              <w:object w:dxaOrig="340" w:dyaOrig="340" w14:anchorId="0B5DDF7A">
                <v:shape id="_x0000_i1037" type="#_x0000_t75" style="width:14pt;height:14pt" o:ole="">
                  <v:imagedata r:id="rId12" o:title=""/>
                </v:shape>
                <o:OLEObject Type="Embed" ProgID="Equation.3" ShapeID="_x0000_i1037" DrawAspect="Content" ObjectID="_1602703995" r:id="rId19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DFF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6A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13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34" w14:textId="77777777" w:rsidR="00D6324F" w:rsidRPr="00C94D63" w:rsidRDefault="00D6324F" w:rsidP="00D6324F">
            <w:pPr>
              <w:pStyle w:val="TAH"/>
              <w:rPr>
                <w:ins w:id="1081" w:author="Kazuyoshi Uesaka" w:date="2018-09-27T16:45:00Z"/>
                <w:rFonts w:eastAsia="?? ??" w:cs="Arial"/>
                <w:b w:val="0"/>
                <w:kern w:val="2"/>
              </w:rPr>
            </w:pPr>
            <w:ins w:id="1082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1A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5B0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6324F" w:rsidRPr="00C94D63" w14:paraId="0766DC2D" w14:textId="77777777" w:rsidTr="00D62D97">
        <w:trPr>
          <w:cantSplit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E728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399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position w:val="-10"/>
              </w:rPr>
              <w:object w:dxaOrig="320" w:dyaOrig="340" w14:anchorId="2B52F488">
                <v:shape id="_x0000_i1038" type="#_x0000_t75" style="width:13.5pt;height:14pt" o:ole="">
                  <v:imagedata r:id="rId13" o:title=""/>
                </v:shape>
                <o:OLEObject Type="Embed" ProgID="Equation.3" ShapeID="_x0000_i1038" DrawAspect="Content" ObjectID="_1602703996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4C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532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51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E70" w14:textId="77777777" w:rsidR="00D6324F" w:rsidRPr="00C94D63" w:rsidRDefault="00D6324F" w:rsidP="00D6324F">
            <w:pPr>
              <w:pStyle w:val="TAH"/>
              <w:rPr>
                <w:ins w:id="1083" w:author="Kazuyoshi Uesaka" w:date="2018-09-27T16:45:00Z"/>
                <w:rFonts w:eastAsia="?? ??" w:cs="Arial"/>
                <w:b w:val="0"/>
                <w:kern w:val="2"/>
              </w:rPr>
            </w:pPr>
            <w:ins w:id="1084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08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6E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6324F" w:rsidRPr="00C94D63" w14:paraId="02300AE8" w14:textId="77777777" w:rsidTr="00D62D97">
        <w:trPr>
          <w:cantSplit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953F0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A65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</w:rPr>
              <w:sym w:font="Symbol" w:char="0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4F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DF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04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45C4" w14:textId="77777777" w:rsidR="00D6324F" w:rsidRPr="00C94D63" w:rsidRDefault="00D6324F" w:rsidP="00D6324F">
            <w:pPr>
              <w:pStyle w:val="TAH"/>
              <w:rPr>
                <w:ins w:id="1085" w:author="Kazuyoshi Uesaka" w:date="2018-09-27T16:45:00Z"/>
                <w:rFonts w:eastAsia="?? ??" w:cs="Arial"/>
                <w:b w:val="0"/>
                <w:kern w:val="2"/>
              </w:rPr>
            </w:pPr>
            <w:ins w:id="108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6D6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CA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6324F" w:rsidRPr="00C94D63" w14:paraId="3359AF91" w14:textId="77777777" w:rsidTr="00D62D97">
        <w:trPr>
          <w:cantSplit/>
          <w:jc w:val="center"/>
        </w:trPr>
        <w:tc>
          <w:tcPr>
            <w:tcW w:w="10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F2599" w14:textId="77777777" w:rsidR="00D6324F" w:rsidRPr="00C94D63" w:rsidRDefault="00D6324F" w:rsidP="00D6324F">
            <w:pPr>
              <w:pStyle w:val="TAH"/>
              <w:rPr>
                <w:rFonts w:eastAsia="?? ??" w:cs="Arial"/>
                <w:kern w:val="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4B8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71E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E8C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B8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259" w14:textId="77777777" w:rsidR="00D6324F" w:rsidRPr="00C94D63" w:rsidRDefault="00D6324F" w:rsidP="00D6324F">
            <w:pPr>
              <w:pStyle w:val="TAH"/>
              <w:rPr>
                <w:ins w:id="1087" w:author="Kazuyoshi Uesaka" w:date="2018-09-27T16:45:00Z"/>
                <w:rFonts w:eastAsia="?? ??" w:cs="Arial"/>
                <w:b w:val="0"/>
                <w:kern w:val="2"/>
              </w:rPr>
            </w:pPr>
            <w:ins w:id="1088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509" w14:textId="77777777" w:rsidR="00D6324F" w:rsidRPr="00C94D63" w:rsidDel="004C53D6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8E8" w14:textId="77777777" w:rsidR="00D6324F" w:rsidRPr="00C94D63" w:rsidDel="004C53D6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6324F" w:rsidRPr="00C94D63" w14:paraId="753754C5" w14:textId="77777777" w:rsidTr="00D62D97">
        <w:trPr>
          <w:cantSplit/>
          <w:jc w:val="center"/>
          <w:trPrChange w:id="108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12BDD" w14:textId="77777777" w:rsidR="00D6324F" w:rsidRPr="00C94D63" w:rsidRDefault="00D6324F" w:rsidP="00D6324F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  <w:position w:val="-12"/>
              </w:rPr>
              <w:object w:dxaOrig="400" w:dyaOrig="360" w14:anchorId="287BDB80">
                <v:shape id="_x0000_i1039" type="#_x0000_t75" style="width:19.5pt;height:17pt" o:ole="">
                  <v:imagedata r:id="rId14" o:title=""/>
                </v:shape>
                <o:OLEObject Type="Embed" ProgID="Equation.3" ShapeID="_x0000_i1039" DrawAspect="Content" ObjectID="_1602703997" r:id="rId21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C7D2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9052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84CF1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C78DE" w14:textId="77777777" w:rsidR="00D6324F" w:rsidRPr="00C94D63" w:rsidRDefault="00D6324F" w:rsidP="00D6324F">
            <w:pPr>
              <w:pStyle w:val="TAH"/>
              <w:rPr>
                <w:ins w:id="109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096" w:author="Kazuyoshi Uesaka" w:date="2018-09-27T16:46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5A2C9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2AD19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6324F" w:rsidRPr="00C94D63" w14:paraId="1302FA85" w14:textId="77777777" w:rsidTr="00D62D97">
        <w:trPr>
          <w:cantSplit/>
          <w:jc w:val="center"/>
          <w:trPrChange w:id="109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C0EB6" w14:textId="77777777" w:rsidR="00D6324F" w:rsidRPr="00C94D63" w:rsidRDefault="00D6324F" w:rsidP="00D6324F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D53C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3D63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CD6BB8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A6215" w14:textId="77777777" w:rsidR="00D6324F" w:rsidRPr="00C94D63" w:rsidRDefault="00D6324F" w:rsidP="00D6324F">
            <w:pPr>
              <w:pStyle w:val="TAH"/>
              <w:rPr>
                <w:ins w:id="1105" w:author="Kazuyoshi Uesaka" w:date="2018-09-27T16:45:00Z"/>
                <w:rFonts w:eastAsia="?? ??" w:cs="Arial"/>
                <w:b w:val="0"/>
                <w:kern w:val="2"/>
              </w:rPr>
            </w:pPr>
            <w:ins w:id="110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1C39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8D9A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6324F" w:rsidRPr="00C94D63" w14:paraId="41BAB42A" w14:textId="77777777" w:rsidTr="00D62D97">
        <w:trPr>
          <w:cantSplit/>
          <w:jc w:val="center"/>
          <w:trPrChange w:id="110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5176C9" w14:textId="77777777" w:rsidR="00D6324F" w:rsidRPr="00C94D63" w:rsidRDefault="00D6324F" w:rsidP="00D6324F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FF3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AE20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E5E7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BDED8" w14:textId="77777777" w:rsidR="00D6324F" w:rsidRPr="00C94D63" w:rsidRDefault="00D6324F" w:rsidP="00D6324F">
            <w:pPr>
              <w:pStyle w:val="TAH"/>
              <w:rPr>
                <w:ins w:id="1115" w:author="Kazuyoshi Uesaka" w:date="2018-09-27T16:45:00Z"/>
                <w:rFonts w:eastAsia="?? ??" w:cs="Arial"/>
                <w:b w:val="0"/>
                <w:kern w:val="2"/>
              </w:rPr>
            </w:pPr>
            <w:ins w:id="111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0BA7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F4C3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6324F" w:rsidRPr="00C94D63" w14:paraId="2BBAF23A" w14:textId="77777777" w:rsidTr="00D62D97">
        <w:trPr>
          <w:cantSplit/>
          <w:jc w:val="center"/>
          <w:trPrChange w:id="111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E8A4C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C53B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9344C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C1745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C103" w14:textId="77777777" w:rsidR="00D6324F" w:rsidRPr="00C94D63" w:rsidRDefault="00D6324F" w:rsidP="00D6324F">
            <w:pPr>
              <w:pStyle w:val="TAH"/>
              <w:rPr>
                <w:ins w:id="1125" w:author="Kazuyoshi Uesaka" w:date="2018-09-27T16:45:00Z"/>
                <w:rFonts w:eastAsia="?? ??" w:cs="Arial"/>
                <w:b w:val="0"/>
                <w:kern w:val="2"/>
              </w:rPr>
            </w:pPr>
            <w:ins w:id="112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CE Mode 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316BA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FBBE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D6324F" w:rsidRPr="00C94D63" w14:paraId="2261A699" w14:textId="77777777" w:rsidTr="00D62D97">
        <w:trPr>
          <w:cantSplit/>
          <w:jc w:val="center"/>
          <w:trPrChange w:id="112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B71EA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DE57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9D13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B040A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D929" w14:textId="77777777" w:rsidR="00D6324F" w:rsidRPr="00C94D63" w:rsidRDefault="00D6324F" w:rsidP="00D6324F">
            <w:pPr>
              <w:pStyle w:val="TAH"/>
              <w:rPr>
                <w:ins w:id="1135" w:author="Kazuyoshi Uesaka" w:date="2018-09-27T16:45:00Z"/>
                <w:rFonts w:eastAsia="?? ??" w:cs="Arial"/>
                <w:b w:val="0"/>
                <w:kern w:val="2"/>
              </w:rPr>
            </w:pPr>
            <w:ins w:id="113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95D87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9DBCD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6324F" w:rsidRPr="00C94D63" w14:paraId="24557E56" w14:textId="77777777" w:rsidTr="00D62D97">
        <w:trPr>
          <w:cantSplit/>
          <w:jc w:val="center"/>
          <w:trPrChange w:id="113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0FB0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OFDM starting symbol (</w:t>
            </w:r>
            <w:proofErr w:type="spellStart"/>
            <w:r w:rsidRPr="00C94D63">
              <w:rPr>
                <w:kern w:val="2"/>
              </w:rPr>
              <w:t>startSymbolBR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BCF6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8181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4BF5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D1DFC" w14:textId="77777777" w:rsidR="00D6324F" w:rsidRPr="00C94D63" w:rsidRDefault="00D6324F" w:rsidP="00D6324F">
            <w:pPr>
              <w:pStyle w:val="TAH"/>
              <w:rPr>
                <w:ins w:id="1145" w:author="Kazuyoshi Uesaka" w:date="2018-09-27T16:45:00Z"/>
                <w:rFonts w:eastAsia="?? ??" w:cs="Arial"/>
                <w:b w:val="0"/>
                <w:kern w:val="2"/>
              </w:rPr>
            </w:pPr>
            <w:ins w:id="114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41AE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9A96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6324F" w:rsidRPr="00C94D63" w14:paraId="04BB2F94" w14:textId="77777777" w:rsidTr="00D62D97">
        <w:trPr>
          <w:cantSplit/>
          <w:jc w:val="center"/>
          <w:trPrChange w:id="114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C6482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Maximum number of repetitions</w:t>
            </w:r>
          </w:p>
          <w:p w14:paraId="6808C310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r w:rsidRPr="00C94D63">
              <w:rPr>
                <w:rFonts w:cs="Arial" w:hint="eastAsia"/>
                <w:kern w:val="2"/>
                <w:lang w:eastAsia="zh-CN"/>
              </w:rPr>
              <w:t>for PDSCH (</w:t>
            </w:r>
            <w:proofErr w:type="spellStart"/>
            <w:r w:rsidRPr="00C94D63">
              <w:rPr>
                <w:i/>
              </w:rPr>
              <w:t>pdsch-maxNumRepetitionCEmodeA</w:t>
            </w:r>
            <w:proofErr w:type="spellEnd"/>
            <w:r w:rsidRPr="00C94D63">
              <w:rPr>
                <w:rFonts w:hint="eastAsia"/>
                <w:i/>
                <w:lang w:eastAsia="zh-CN"/>
              </w:rPr>
              <w:t>/</w:t>
            </w:r>
            <w:r w:rsidRPr="00C94D63">
              <w:rPr>
                <w:i/>
              </w:rPr>
              <w:t xml:space="preserve"> </w:t>
            </w:r>
            <w:proofErr w:type="spellStart"/>
            <w:r w:rsidRPr="00C94D63">
              <w:rPr>
                <w:i/>
              </w:rPr>
              <w:t>pdsch-maxNumRepetitionCEmodeB</w:t>
            </w:r>
            <w:proofErr w:type="spellEnd"/>
            <w:r w:rsidRPr="00C94D63">
              <w:rPr>
                <w:rFonts w:cs="Arial" w:hint="eastAsia"/>
                <w:kern w:val="2"/>
                <w:lang w:eastAsia="zh-CN"/>
              </w:rPr>
              <w:t>)</w:t>
            </w:r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30361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9200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E5B1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8BA06" w14:textId="77777777" w:rsidR="00D6324F" w:rsidRPr="00C94D63" w:rsidRDefault="00D6324F" w:rsidP="00D6324F">
            <w:pPr>
              <w:pStyle w:val="TAH"/>
              <w:rPr>
                <w:ins w:id="1155" w:author="Kazuyoshi Uesaka" w:date="2018-09-27T16:45:00Z"/>
                <w:b w:val="0"/>
              </w:rPr>
            </w:pPr>
            <w:ins w:id="1156" w:author="Kazuyoshi Uesaka" w:date="2018-09-27T16:46:00Z">
              <w:r w:rsidRPr="00C94D63">
                <w:rPr>
                  <w:b w:val="0"/>
                </w:rPr>
                <w:t>Not configured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5550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B565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</w:tr>
      <w:tr w:rsidR="00D6324F" w:rsidRPr="00C94D63" w14:paraId="5FD461BA" w14:textId="77777777" w:rsidTr="00D62D97">
        <w:trPr>
          <w:cantSplit/>
          <w:jc w:val="center"/>
          <w:trPrChange w:id="115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D058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 xml:space="preserve">PDSCH repetition </w:t>
            </w:r>
            <w:r w:rsidRPr="00C94D63">
              <w:rPr>
                <w:rFonts w:cs="Arial"/>
                <w:kern w:val="2"/>
                <w:lang w:eastAsia="zh-CN"/>
              </w:rPr>
              <w:t>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AC25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DA44C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4CFA7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EFD8E" w14:textId="77777777" w:rsidR="00D6324F" w:rsidRPr="00C94D63" w:rsidRDefault="00D6324F" w:rsidP="00D6324F">
            <w:pPr>
              <w:pStyle w:val="TAH"/>
              <w:rPr>
                <w:ins w:id="116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16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1F9CB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8A5FB" w14:textId="77777777" w:rsidR="00D6324F" w:rsidRPr="00C94D63" w:rsidRDefault="00D6324F" w:rsidP="00D6324F">
            <w:pPr>
              <w:pStyle w:val="TAH"/>
              <w:rPr>
                <w:b w:val="0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16</w:t>
            </w:r>
          </w:p>
        </w:tc>
      </w:tr>
      <w:tr w:rsidR="00D6324F" w:rsidRPr="00C94D63" w14:paraId="56FFE47E" w14:textId="77777777" w:rsidTr="00D62D97">
        <w:trPr>
          <w:cantSplit/>
          <w:jc w:val="center"/>
          <w:trPrChange w:id="116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B60AB6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Frequency hopping</w:t>
            </w:r>
          </w:p>
          <w:p w14:paraId="6FC5E8C4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mpdcch-pdsch-HoppingConfig</w:t>
            </w:r>
            <w:proofErr w:type="spellEnd"/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FA2C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3DA8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4002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7BDF2" w14:textId="77777777" w:rsidR="00D6324F" w:rsidRPr="00C94D63" w:rsidRDefault="00D6324F" w:rsidP="00D6324F">
            <w:pPr>
              <w:pStyle w:val="TAH"/>
              <w:rPr>
                <w:ins w:id="1175" w:author="Kazuyoshi Uesaka" w:date="2018-09-27T16:45:00Z"/>
                <w:rFonts w:eastAsia="?? ??" w:cs="Arial"/>
                <w:b w:val="0"/>
                <w:kern w:val="2"/>
              </w:rPr>
            </w:pPr>
            <w:ins w:id="117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Disabled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EFA0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9D36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D6324F" w:rsidRPr="00C94D63" w14:paraId="4B29B48B" w14:textId="77777777" w:rsidTr="00D62D97">
        <w:trPr>
          <w:cantSplit/>
          <w:jc w:val="center"/>
          <w:trPrChange w:id="117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D99F4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Frequency hopping offset</w:t>
            </w:r>
          </w:p>
          <w:p w14:paraId="0337F9D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mpdcch-pdsch-HoppingOffset</w:t>
            </w:r>
            <w:proofErr w:type="spellEnd"/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94D0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DEDA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2E8C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9BEBE" w14:textId="77777777" w:rsidR="00D6324F" w:rsidRPr="00C94D63" w:rsidRDefault="00D6324F" w:rsidP="00D6324F">
            <w:pPr>
              <w:pStyle w:val="TAH"/>
              <w:rPr>
                <w:ins w:id="1185" w:author="Kazuyoshi Uesaka" w:date="2018-09-27T16:45:00Z"/>
                <w:rFonts w:eastAsia="?? ??" w:cs="Arial"/>
                <w:b w:val="0"/>
                <w:kern w:val="2"/>
              </w:rPr>
            </w:pPr>
            <w:ins w:id="118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7305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5CDE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1</w:t>
            </w:r>
          </w:p>
        </w:tc>
      </w:tr>
      <w:tr w:rsidR="00D6324F" w:rsidRPr="00C94D63" w14:paraId="4E6329A6" w14:textId="77777777" w:rsidTr="00D62D97">
        <w:trPr>
          <w:cantSplit/>
          <w:jc w:val="center"/>
          <w:trPrChange w:id="118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02239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Frequency hopping interval</w:t>
            </w:r>
          </w:p>
          <w:p w14:paraId="122DA380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(interval-</w:t>
            </w:r>
            <w:r w:rsidRPr="00C94D63">
              <w:rPr>
                <w:rFonts w:eastAsia="Malgun Gothic" w:hint="eastAsia"/>
                <w:kern w:val="2"/>
              </w:rPr>
              <w:t>T</w:t>
            </w:r>
            <w:r w:rsidRPr="00C94D63">
              <w:rPr>
                <w:rFonts w:hint="eastAsia"/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6213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5324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Malgun Gothic" w:cs="Arial" w:hint="eastAsia"/>
                <w:b w:val="0"/>
                <w:kern w:val="2"/>
              </w:rPr>
              <w:t>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63B22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77ECA" w14:textId="77777777" w:rsidR="00D6324F" w:rsidRPr="00C94D63" w:rsidRDefault="00D6324F" w:rsidP="00D6324F">
            <w:pPr>
              <w:pStyle w:val="TAH"/>
              <w:rPr>
                <w:ins w:id="1195" w:author="Kazuyoshi Uesaka" w:date="2018-09-27T16:45:00Z"/>
                <w:rFonts w:cs="Arial"/>
                <w:b w:val="0"/>
                <w:kern w:val="2"/>
              </w:rPr>
            </w:pPr>
            <w:ins w:id="119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7D364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</w:rPr>
              <w:t>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56C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10</w:t>
            </w:r>
          </w:p>
        </w:tc>
      </w:tr>
      <w:tr w:rsidR="00D6324F" w:rsidRPr="00C94D63" w14:paraId="53A29060" w14:textId="77777777" w:rsidTr="00D62D97">
        <w:trPr>
          <w:cantSplit/>
          <w:jc w:val="center"/>
          <w:trPrChange w:id="119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41AD74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MPDCCH transmission duration</w:t>
            </w:r>
          </w:p>
          <w:p w14:paraId="6BA82769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cs="Arial" w:hint="eastAsia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 w:hint="eastAsia"/>
                <w:kern w:val="2"/>
                <w:lang w:eastAsia="ja-JP"/>
              </w:rPr>
              <w:t>m</w:t>
            </w:r>
            <w:r w:rsidRPr="00C94D63">
              <w:rPr>
                <w:rFonts w:cs="Arial" w:hint="eastAsia"/>
                <w:kern w:val="2"/>
                <w:lang w:eastAsia="zh-CN"/>
              </w:rPr>
              <w:t>PDCCH</w:t>
            </w:r>
            <w:r w:rsidRPr="00C94D63">
              <w:rPr>
                <w:rFonts w:cs="Arial" w:hint="eastAsia"/>
                <w:kern w:val="2"/>
                <w:lang w:eastAsia="ja-JP"/>
              </w:rPr>
              <w:t>-NumRepetition</w:t>
            </w:r>
            <w:proofErr w:type="spellEnd"/>
            <w:r w:rsidRPr="00C94D63">
              <w:rPr>
                <w:rFonts w:cs="Arial" w:hint="eastAsia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CD30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 w:hint="eastAsia"/>
                <w:b w:val="0"/>
                <w:kern w:val="2"/>
              </w:rPr>
              <w:t>ms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9160C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FCE6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D618A" w14:textId="77777777" w:rsidR="00D6324F" w:rsidRPr="00C94D63" w:rsidRDefault="00D6324F" w:rsidP="00D6324F">
            <w:pPr>
              <w:pStyle w:val="TAH"/>
              <w:rPr>
                <w:ins w:id="120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0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3C02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05E68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8</w:t>
            </w:r>
          </w:p>
        </w:tc>
      </w:tr>
      <w:tr w:rsidR="00D6324F" w:rsidRPr="00C94D63" w14:paraId="516C0F71" w14:textId="77777777" w:rsidTr="00D62D97">
        <w:trPr>
          <w:cantSplit/>
          <w:jc w:val="center"/>
          <w:trPrChange w:id="120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98F7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52755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D718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88AA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CF1C0" w14:textId="77777777" w:rsidR="00D6324F" w:rsidRPr="00C94D63" w:rsidRDefault="00D6324F" w:rsidP="00D6324F">
            <w:pPr>
              <w:pStyle w:val="TAH"/>
              <w:rPr>
                <w:ins w:id="121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16" w:author="Kazuyoshi Uesaka" w:date="2018-09-27T16:46:00Z">
              <w:r w:rsidRPr="00C94D63">
                <w:rPr>
                  <w:rFonts w:eastAsia="?? ??" w:cs="Arial"/>
                  <w:b w:val="0"/>
                  <w:kern w:val="2"/>
                  <w:lang w:eastAsia="ja-JP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349F6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93BE9" w14:textId="77777777" w:rsidR="00D6324F" w:rsidRPr="00C94D63" w:rsidRDefault="00D6324F" w:rsidP="00D6324F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8</w:t>
            </w:r>
          </w:p>
        </w:tc>
      </w:tr>
      <w:tr w:rsidR="00D6324F" w:rsidRPr="00C94D63" w14:paraId="5088FD16" w14:textId="77777777" w:rsidTr="00D62D97">
        <w:trPr>
          <w:cantSplit/>
          <w:jc w:val="center"/>
          <w:trPrChange w:id="121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94BE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 xml:space="preserve">Number of </w:t>
            </w:r>
            <w:proofErr w:type="spellStart"/>
            <w:r w:rsidRPr="00C94D63">
              <w:rPr>
                <w:rFonts w:hint="eastAsia"/>
                <w:kern w:val="2"/>
              </w:rPr>
              <w:t>narrowbands</w:t>
            </w:r>
            <w:proofErr w:type="spellEnd"/>
            <w:r w:rsidRPr="00C94D63">
              <w:rPr>
                <w:rFonts w:hint="eastAsia"/>
                <w:kern w:val="2"/>
              </w:rPr>
              <w:t xml:space="preserve"> for frequency hopping </w:t>
            </w:r>
            <w:r w:rsidRPr="00C94D63">
              <w:rPr>
                <w:rFonts w:cs="Arial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28FD3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546B7F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C927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AF8CF" w14:textId="77777777" w:rsidR="00D6324F" w:rsidRPr="00C94D63" w:rsidRDefault="00D6324F" w:rsidP="00D6324F">
            <w:pPr>
              <w:pStyle w:val="TAH"/>
              <w:rPr>
                <w:ins w:id="1225" w:author="Kazuyoshi Uesaka" w:date="2018-09-27T16:45:00Z"/>
                <w:rFonts w:eastAsia="?? ??" w:cs="Arial"/>
                <w:b w:val="0"/>
                <w:kern w:val="2"/>
              </w:rPr>
            </w:pPr>
            <w:ins w:id="122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7DC1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B23ADE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4</w:t>
            </w:r>
          </w:p>
        </w:tc>
      </w:tr>
      <w:tr w:rsidR="00D6324F" w:rsidRPr="00C94D63" w14:paraId="4BCAE7B8" w14:textId="77777777" w:rsidTr="00D62D97">
        <w:trPr>
          <w:cantSplit/>
          <w:jc w:val="center"/>
          <w:trPrChange w:id="122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6215CD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Starting subframe configuration for MPDCCH</w:t>
            </w:r>
          </w:p>
          <w:p w14:paraId="77EB327C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</w:t>
            </w:r>
            <w:proofErr w:type="spellEnd"/>
            <w:r w:rsidRPr="00C94D63">
              <w:rPr>
                <w:kern w:val="2"/>
              </w:rPr>
              <w:t>-</w:t>
            </w:r>
            <w:proofErr w:type="spellStart"/>
            <w:r w:rsidRPr="00C94D63">
              <w:rPr>
                <w:rFonts w:hint="eastAsia"/>
                <w:kern w:val="2"/>
              </w:rPr>
              <w:t>startSF</w:t>
            </w:r>
            <w:proofErr w:type="spellEnd"/>
            <w:r w:rsidRPr="00C94D63">
              <w:rPr>
                <w:kern w:val="2"/>
              </w:rPr>
              <w:t>-</w:t>
            </w:r>
            <w:r w:rsidRPr="00C94D63">
              <w:rPr>
                <w:rFonts w:hint="eastAsia"/>
                <w:kern w:val="2"/>
              </w:rPr>
              <w:t>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FCB729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B59F7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8729C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B8BD7" w14:textId="77777777" w:rsidR="00D6324F" w:rsidRPr="00C94D63" w:rsidRDefault="00D6324F" w:rsidP="00D6324F">
            <w:pPr>
              <w:pStyle w:val="TAH"/>
              <w:rPr>
                <w:ins w:id="123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3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0A64D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8A0B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6324F" w:rsidRPr="00C94D63" w14:paraId="298163C0" w14:textId="77777777" w:rsidTr="00D62D97">
        <w:trPr>
          <w:cantSplit/>
          <w:jc w:val="center"/>
          <w:trPrChange w:id="123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86A1E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Narrowband for MPDCCH</w:t>
            </w:r>
          </w:p>
          <w:p w14:paraId="237BC66F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</w:t>
            </w:r>
            <w:proofErr w:type="spellStart"/>
            <w:r w:rsidRPr="00C94D63">
              <w:rPr>
                <w:rFonts w:hint="eastAsia"/>
                <w:kern w:val="2"/>
              </w:rPr>
              <w:t>mpdcch_Narrowband</w:t>
            </w:r>
            <w:proofErr w:type="spellEnd"/>
            <w:r w:rsidRPr="00C94D63">
              <w:rPr>
                <w:rFonts w:hint="eastAsia"/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8596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9BBE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A4257" w14:textId="77777777" w:rsidR="00D6324F" w:rsidRPr="00C94D63" w:rsidDel="001D0EA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FF100" w14:textId="77777777" w:rsidR="00D6324F" w:rsidRPr="00C94D63" w:rsidRDefault="00D6324F" w:rsidP="00D6324F">
            <w:pPr>
              <w:pStyle w:val="TAH"/>
              <w:rPr>
                <w:ins w:id="1245" w:author="Kazuyoshi Uesaka" w:date="2018-09-27T16:45:00Z"/>
                <w:rFonts w:eastAsia="?? ??" w:cs="Arial"/>
                <w:b w:val="0"/>
                <w:kern w:val="2"/>
              </w:rPr>
            </w:pPr>
            <w:ins w:id="124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D6E55" w14:textId="77777777" w:rsidR="00D6324F" w:rsidRPr="00C94D63" w:rsidDel="005E2627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E8AD8" w14:textId="77777777" w:rsidR="00D6324F" w:rsidRPr="00C94D63" w:rsidDel="005E2627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D6324F" w:rsidRPr="00C94D63" w14:paraId="2413A2D7" w14:textId="77777777" w:rsidTr="00D62D97">
        <w:trPr>
          <w:cantSplit/>
          <w:jc w:val="center"/>
          <w:trPrChange w:id="1249" w:author="Kazuyoshi Uesaka" w:date="2018-09-27T16:46:00Z">
            <w:trPr>
              <w:cantSplit/>
              <w:jc w:val="center"/>
            </w:trPr>
          </w:trPrChange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0" w:author="Kazuyoshi Uesaka" w:date="2018-09-27T16:46:00Z">
              <w:tcPr>
                <w:tcW w:w="185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C8A13" w14:textId="77777777" w:rsidR="00D6324F" w:rsidRPr="00C94D63" w:rsidRDefault="00D6324F" w:rsidP="00D6324F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Kazuyoshi Uesaka" w:date="2018-09-27T16:46:00Z">
              <w:tcPr>
                <w:tcW w:w="6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9E621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2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E30B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 w:hint="eastAsia"/>
                <w:b w:val="0"/>
                <w:kern w:val="2"/>
              </w:rPr>
              <w:t>24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ED2B0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4" w:author="Kazuyoshi Uesaka" w:date="2018-09-27T16:46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5826D" w14:textId="77777777" w:rsidR="00D6324F" w:rsidRPr="00C94D63" w:rsidRDefault="00D6324F" w:rsidP="00D6324F">
            <w:pPr>
              <w:pStyle w:val="TAH"/>
              <w:rPr>
                <w:ins w:id="1255" w:author="Kazuyoshi Uesaka" w:date="2018-09-27T16:45:00Z"/>
                <w:rFonts w:cs="Arial"/>
                <w:b w:val="0"/>
                <w:kern w:val="2"/>
                <w:lang w:eastAsia="zh-CN"/>
              </w:rPr>
            </w:pPr>
            <w:ins w:id="1256" w:author="Kazuyoshi Uesaka" w:date="2018-09-27T16:46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97D4B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8" w:author="Kazuyoshi Uesaka" w:date="2018-09-27T16:46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87D16" w14:textId="77777777" w:rsidR="00D6324F" w:rsidRPr="00C94D63" w:rsidRDefault="00D6324F" w:rsidP="00D6324F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 w:hint="eastAsia"/>
                <w:b w:val="0"/>
                <w:kern w:val="2"/>
                <w:lang w:eastAsia="zh-CN"/>
              </w:rPr>
              <w:t>24</w:t>
            </w:r>
          </w:p>
        </w:tc>
      </w:tr>
      <w:tr w:rsidR="00D62D97" w:rsidRPr="00C94D63" w14:paraId="01649CD0" w14:textId="77777777" w:rsidTr="00D62D97">
        <w:trPr>
          <w:cantSplit/>
          <w:jc w:val="center"/>
          <w:ins w:id="1259" w:author="Kazuyoshi Uesaka" w:date="2018-09-27T16:46:00Z"/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D086" w14:textId="77777777" w:rsidR="00D62D97" w:rsidRPr="00A06126" w:rsidRDefault="00D62D97" w:rsidP="00D62D97">
            <w:pPr>
              <w:pStyle w:val="TAL"/>
              <w:rPr>
                <w:ins w:id="1260" w:author="Kazuyoshi Uesaka" w:date="2018-09-27T16:46:00Z"/>
                <w:kern w:val="2"/>
              </w:rPr>
            </w:pPr>
            <w:ins w:id="1261" w:author="Kazuyoshi Uesaka" w:date="2018-10-25T13:54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63EB" w14:textId="77777777" w:rsidR="00D62D97" w:rsidRPr="000B395D" w:rsidRDefault="00D62D97" w:rsidP="00D62D97">
            <w:pPr>
              <w:pStyle w:val="TAH"/>
              <w:rPr>
                <w:ins w:id="1262" w:author="Kazuyoshi Uesaka" w:date="2018-09-27T16:46:00Z"/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13E5" w14:textId="77777777" w:rsidR="00D62D97" w:rsidRPr="00A06126" w:rsidRDefault="00D62D97" w:rsidP="00D62D97">
            <w:pPr>
              <w:pStyle w:val="TAH"/>
              <w:rPr>
                <w:ins w:id="1263" w:author="Kazuyoshi Uesaka" w:date="2018-09-27T16:46:00Z"/>
                <w:rFonts w:eastAsia="?? ??" w:cs="Arial"/>
                <w:b w:val="0"/>
                <w:kern w:val="2"/>
              </w:rPr>
            </w:pPr>
            <w:ins w:id="1264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</w:t>
              </w:r>
              <w:r w:rsidRPr="00A06126"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3D1E" w14:textId="77777777" w:rsidR="00D62D97" w:rsidRPr="00A06126" w:rsidRDefault="00D62D97" w:rsidP="00D62D97">
            <w:pPr>
              <w:pStyle w:val="TAH"/>
              <w:rPr>
                <w:ins w:id="1265" w:author="Kazuyoshi Uesaka" w:date="2018-09-27T16:46:00Z"/>
                <w:rFonts w:eastAsia="?? ??" w:cs="Arial"/>
                <w:b w:val="0"/>
                <w:kern w:val="2"/>
              </w:rPr>
            </w:pPr>
            <w:ins w:id="1266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</w:t>
              </w:r>
              <w:r w:rsidRPr="00A06126"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645D" w14:textId="77777777" w:rsidR="00D62D97" w:rsidRPr="00A06126" w:rsidRDefault="00D62D97" w:rsidP="00D62D97">
            <w:pPr>
              <w:pStyle w:val="TAH"/>
              <w:rPr>
                <w:ins w:id="1267" w:author="Kazuyoshi Uesaka" w:date="2018-09-27T16:46:00Z"/>
                <w:rFonts w:eastAsia="?? ??" w:cs="Arial"/>
                <w:b w:val="0"/>
                <w:kern w:val="2"/>
              </w:rPr>
            </w:pPr>
            <w:ins w:id="1268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Enabled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407" w14:textId="77777777" w:rsidR="00D62D97" w:rsidRPr="00A06126" w:rsidRDefault="00D62D97" w:rsidP="00D62D97">
            <w:pPr>
              <w:pStyle w:val="TAH"/>
              <w:rPr>
                <w:ins w:id="1269" w:author="Kazuyoshi Uesaka" w:date="2018-09-27T16:46:00Z"/>
                <w:rFonts w:cs="Arial"/>
                <w:b w:val="0"/>
                <w:kern w:val="2"/>
                <w:lang w:eastAsia="zh-CN"/>
              </w:rPr>
            </w:pPr>
            <w:ins w:id="1270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</w:t>
              </w:r>
              <w:r w:rsidRPr="00A06126"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CE22" w14:textId="77777777" w:rsidR="00D62D97" w:rsidRPr="00A06126" w:rsidRDefault="00D62D97" w:rsidP="00D62D97">
            <w:pPr>
              <w:pStyle w:val="TAH"/>
              <w:rPr>
                <w:ins w:id="1271" w:author="Kazuyoshi Uesaka" w:date="2018-09-27T16:46:00Z"/>
                <w:rFonts w:cs="Arial"/>
                <w:b w:val="0"/>
                <w:kern w:val="2"/>
                <w:lang w:eastAsia="zh-CN"/>
              </w:rPr>
            </w:pPr>
            <w:ins w:id="1272" w:author="Kazuyoshi Uesaka" w:date="2018-10-25T13:34:00Z">
              <w:r w:rsidRPr="00CC209B">
                <w:rPr>
                  <w:rFonts w:eastAsia="?? ??" w:cs="Arial"/>
                  <w:b w:val="0"/>
                  <w:kern w:val="2"/>
                  <w:lang w:eastAsia="ja-JP"/>
                </w:rPr>
                <w:t>Disabled</w:t>
              </w:r>
            </w:ins>
          </w:p>
        </w:tc>
      </w:tr>
      <w:tr w:rsidR="00D62D97" w:rsidRPr="00C94D63" w14:paraId="31E4D01F" w14:textId="77777777" w:rsidTr="00D62D97">
        <w:trPr>
          <w:cantSplit/>
          <w:jc w:val="center"/>
          <w:ins w:id="1273" w:author="Taemin Kim" w:date="2018-10-11T10:10:00Z"/>
        </w:trPr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7C5B" w14:textId="77777777" w:rsidR="00D62D97" w:rsidRPr="00A06126" w:rsidRDefault="00D62D97" w:rsidP="00D62D97">
            <w:pPr>
              <w:pStyle w:val="TAL"/>
              <w:rPr>
                <w:ins w:id="1274" w:author="Taemin Kim" w:date="2018-10-11T10:10:00Z"/>
                <w:rFonts w:cs="Arial"/>
                <w:kern w:val="2"/>
                <w:lang w:eastAsia="ja-JP"/>
              </w:rPr>
            </w:pPr>
            <w:ins w:id="1275" w:author="Kazuyoshi Uesaka" w:date="2018-10-25T13:54:00Z">
              <w:r>
                <w:rPr>
                  <w:rFonts w:cs="Arial"/>
                  <w:kern w:val="2"/>
                  <w:lang w:eastAsia="ja-JP"/>
                </w:rPr>
                <w:t>Number of PRBs for CRS transmission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  <w:proofErr w:type="spellEnd"/>
              <w:r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9A7" w14:textId="77777777" w:rsidR="00D62D97" w:rsidRPr="000B395D" w:rsidRDefault="00D62D97" w:rsidP="00D62D97">
            <w:pPr>
              <w:pStyle w:val="TAH"/>
              <w:rPr>
                <w:ins w:id="1276" w:author="Taemin Kim" w:date="2018-10-11T10:10:00Z"/>
                <w:rFonts w:eastAsia="?? ??" w:cs="Arial"/>
                <w:b w:val="0"/>
                <w:kern w:val="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12A7" w14:textId="77777777" w:rsidR="00D62D97" w:rsidRPr="000B395D" w:rsidRDefault="00D62D97" w:rsidP="00D62D97">
            <w:pPr>
              <w:pStyle w:val="TAH"/>
              <w:rPr>
                <w:ins w:id="1277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78" w:author="Kazuyoshi Uesaka" w:date="2018-10-25T13:34:00Z">
              <w:r w:rsidRPr="000B395D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973E" w14:textId="77777777" w:rsidR="00D62D97" w:rsidRPr="003B5BC9" w:rsidRDefault="00D62D97" w:rsidP="00D62D97">
            <w:pPr>
              <w:pStyle w:val="TAH"/>
              <w:rPr>
                <w:ins w:id="1279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80" w:author="Kazuyoshi Uesaka" w:date="2018-10-25T13:34:00Z">
              <w:r w:rsidRPr="003B5BC9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E1B2" w14:textId="77777777" w:rsidR="00D62D97" w:rsidRPr="00A06126" w:rsidRDefault="00D62D97" w:rsidP="00D62D97">
            <w:pPr>
              <w:pStyle w:val="TAH"/>
              <w:rPr>
                <w:ins w:id="1281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82" w:author="Kazuyoshi Uesaka" w:date="2018-10-25T13:54:00Z">
              <w:r>
                <w:rPr>
                  <w:rFonts w:eastAsia="?? ??" w:cs="Arial"/>
                  <w:b w:val="0"/>
                  <w:kern w:val="2"/>
                  <w:lang w:eastAsia="ja-JP"/>
                </w:rPr>
                <w:t>6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17AB" w14:textId="77777777" w:rsidR="00D62D97" w:rsidRPr="000B395D" w:rsidRDefault="00D62D97" w:rsidP="00D62D97">
            <w:pPr>
              <w:pStyle w:val="TAH"/>
              <w:rPr>
                <w:ins w:id="1283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84" w:author="Kazuyoshi Uesaka" w:date="2018-10-25T13:34:00Z">
              <w:r w:rsidRPr="000B395D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E930" w14:textId="77777777" w:rsidR="00D62D97" w:rsidRPr="000B395D" w:rsidRDefault="00D62D97" w:rsidP="00D62D97">
            <w:pPr>
              <w:pStyle w:val="TAH"/>
              <w:rPr>
                <w:ins w:id="1285" w:author="Taemin Kim" w:date="2018-10-11T10:10:00Z"/>
                <w:rFonts w:eastAsia="?? ??" w:cs="Arial"/>
                <w:b w:val="0"/>
                <w:kern w:val="2"/>
                <w:lang w:eastAsia="ja-JP"/>
              </w:rPr>
            </w:pPr>
            <w:ins w:id="1286" w:author="Kazuyoshi Uesaka" w:date="2018-10-25T13:34:00Z">
              <w:r w:rsidRPr="000B395D">
                <w:rPr>
                  <w:rFonts w:eastAsia="?? ??" w:cs="Arial"/>
                  <w:b w:val="0"/>
                  <w:kern w:val="2"/>
                  <w:lang w:eastAsia="ja-JP"/>
                </w:rPr>
                <w:t>N/A</w:t>
              </w:r>
            </w:ins>
          </w:p>
        </w:tc>
      </w:tr>
      <w:tr w:rsidR="009A6EE2" w:rsidRPr="00C94D63" w14:paraId="088E5DFA" w14:textId="77777777" w:rsidTr="00D6324F">
        <w:trPr>
          <w:cantSplit/>
          <w:jc w:val="center"/>
          <w:trPrChange w:id="1287" w:author="Kazuyoshi Uesaka" w:date="2018-09-27T16:46:00Z">
            <w:trPr>
              <w:gridAfter w:val="0"/>
              <w:cantSplit/>
              <w:jc w:val="center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Kazuyoshi Uesaka" w:date="2018-09-27T16:46:00Z">
              <w:tcPr>
                <w:tcW w:w="5000" w:type="pct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10E81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="00C551B7">
              <w:rPr>
                <w:rFonts w:cs="Arial"/>
                <w:kern w:val="2"/>
                <w:position w:val="-10"/>
              </w:rPr>
              <w:pict w14:anchorId="32A08C07">
                <v:shape id="_x0000_i1040" type="#_x0000_t75" style="width:27pt;height:14.5pt">
                  <v:imagedata r:id="rId16" o:title=""/>
                </v:shape>
              </w:pict>
            </w:r>
            <w:r w:rsidRPr="00C94D63">
              <w:rPr>
                <w:rFonts w:cs="Arial"/>
                <w:kern w:val="2"/>
              </w:rPr>
              <w:t>.</w:t>
            </w:r>
          </w:p>
          <w:p w14:paraId="53662B27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</w:t>
            </w:r>
            <w:ins w:id="1289" w:author="Kazuyoshi Uesaka" w:date="2018-09-27T16:47:00Z">
              <w:r>
                <w:rPr>
                  <w:rFonts w:cs="Arial"/>
                  <w:kern w:val="2"/>
                </w:rPr>
                <w:t xml:space="preserve"> </w:t>
              </w:r>
            </w:ins>
            <w:r w:rsidRPr="00C94D63">
              <w:rPr>
                <w:rFonts w:cs="Arial"/>
                <w:kern w:val="2"/>
              </w:rPr>
              <w:t>DC subcarrier puncturing shall be considered.</w:t>
            </w:r>
          </w:p>
          <w:p w14:paraId="11924B2A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3:</w:t>
            </w:r>
            <w:r w:rsidRPr="00C94D63">
              <w:rPr>
                <w:rFonts w:cs="Arial"/>
                <w:kern w:val="2"/>
              </w:rPr>
              <w:tab/>
              <w:t>Test 1</w:t>
            </w:r>
            <w:r w:rsidRPr="00C94D63">
              <w:rPr>
                <w:rFonts w:cs="Arial" w:hint="eastAsia"/>
                <w:kern w:val="2"/>
                <w:lang w:eastAsia="zh-CN"/>
              </w:rPr>
              <w:t>, test 3 and test 4</w:t>
            </w:r>
            <w:r w:rsidRPr="00C94D63">
              <w:rPr>
                <w:rFonts w:cs="Arial"/>
                <w:kern w:val="2"/>
              </w:rPr>
              <w:t xml:space="preserve"> are applicable for UE supporting CE Mode B. Test 2 is applicable for UE not supporting CE Mode B.</w:t>
            </w:r>
            <w:ins w:id="1290" w:author="Kazuyoshi Uesaka" w:date="2018-09-27T16:47:00Z">
              <w:r>
                <w:rPr>
                  <w:rFonts w:cs="Arial"/>
                  <w:kern w:val="2"/>
                </w:rPr>
                <w:t xml:space="preserve"> Test 2a is applicable for UE not supporting CE Mode B and </w:t>
              </w:r>
            </w:ins>
            <w:ins w:id="1291" w:author="Kazuyoshi Uesaka" w:date="2018-09-28T16:12:00Z">
              <w:r w:rsidR="00D62D97">
                <w:rPr>
                  <w:rFonts w:cs="Arial"/>
                  <w:kern w:val="2"/>
                </w:rPr>
                <w:t xml:space="preserve">UE capable of </w:t>
              </w:r>
              <w:proofErr w:type="spellStart"/>
              <w:r w:rsidR="00D62D97">
                <w:rPr>
                  <w:rFonts w:cs="Arial"/>
                  <w:kern w:val="2"/>
                </w:rPr>
                <w:t>ce</w:t>
              </w:r>
              <w:proofErr w:type="spellEnd"/>
              <w:r w:rsidR="00D62D97">
                <w:rPr>
                  <w:rFonts w:cs="Arial"/>
                  <w:kern w:val="2"/>
                </w:rPr>
                <w:t>-CRS-</w:t>
              </w:r>
            </w:ins>
            <w:proofErr w:type="spellStart"/>
            <w:ins w:id="1292" w:author="Kazuyoshi Uesaka" w:date="2018-10-25T13:54:00Z">
              <w:r w:rsidR="00D62D97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1293" w:author="Kazuyoshi Uesaka" w:date="2018-09-27T16:47:00Z">
              <w:r>
                <w:rPr>
                  <w:rFonts w:cs="Arial"/>
                  <w:kern w:val="2"/>
                </w:rPr>
                <w:t>.</w:t>
              </w:r>
            </w:ins>
          </w:p>
          <w:p w14:paraId="345A557D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4:</w:t>
            </w:r>
            <w:r w:rsidRPr="00C94D63"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58B7F0D2" w14:textId="77777777" w:rsidR="00B5261F" w:rsidRDefault="00B5261F" w:rsidP="00B5261F">
      <w:pPr>
        <w:rPr>
          <w:ins w:id="1294" w:author="Kazuyoshi Uesaka" w:date="2018-09-27T18:44:00Z"/>
          <w:lang w:eastAsia="zh-CN"/>
        </w:rPr>
      </w:pPr>
    </w:p>
    <w:p w14:paraId="239EA08D" w14:textId="77777777" w:rsidR="00C24F21" w:rsidRPr="00C94D63" w:rsidRDefault="00C24F21" w:rsidP="00C24F21">
      <w:pPr>
        <w:pStyle w:val="TH"/>
        <w:rPr>
          <w:ins w:id="1295" w:author="Kazuyoshi Uesaka" w:date="2018-09-27T18:44:00Z"/>
        </w:rPr>
      </w:pPr>
      <w:ins w:id="1296" w:author="Kazuyoshi Uesaka" w:date="2018-09-27T18:44:00Z">
        <w:r w:rsidRPr="00C94D63">
          <w:lastRenderedPageBreak/>
          <w:t>Table 8.11.1.2.3.1-1</w:t>
        </w:r>
        <w:r>
          <w:t>a</w:t>
        </w:r>
        <w:r w:rsidRPr="00C94D63">
          <w:t>: Test Parameters for Transmit diversity performance (FRC)</w:t>
        </w:r>
      </w:ins>
    </w:p>
    <w:tbl>
      <w:tblPr>
        <w:tblW w:w="36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1026"/>
        <w:gridCol w:w="1175"/>
        <w:gridCol w:w="1391"/>
        <w:gridCol w:w="1390"/>
        <w:tblGridChange w:id="1297">
          <w:tblGrid>
            <w:gridCol w:w="4"/>
            <w:gridCol w:w="2186"/>
            <w:gridCol w:w="1026"/>
            <w:gridCol w:w="1175"/>
            <w:gridCol w:w="1391"/>
            <w:gridCol w:w="1390"/>
            <w:gridCol w:w="66"/>
          </w:tblGrid>
        </w:tblGridChange>
      </w:tblGrid>
      <w:tr w:rsidR="005F214D" w:rsidRPr="00C94D63" w14:paraId="644C854F" w14:textId="77777777" w:rsidTr="005F214D">
        <w:trPr>
          <w:cantSplit/>
          <w:jc w:val="center"/>
          <w:ins w:id="129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0928" w14:textId="77777777" w:rsidR="00C24F21" w:rsidRPr="00C94D63" w:rsidRDefault="00C24F21" w:rsidP="00D472F9">
            <w:pPr>
              <w:pStyle w:val="TAH"/>
              <w:rPr>
                <w:ins w:id="1299" w:author="Kazuyoshi Uesaka" w:date="2018-09-27T18:44:00Z"/>
                <w:rFonts w:eastAsia="?? ??" w:cs="Arial"/>
                <w:kern w:val="2"/>
              </w:rPr>
            </w:pPr>
            <w:ins w:id="1300" w:author="Kazuyoshi Uesaka" w:date="2018-09-27T18:44:00Z">
              <w:r w:rsidRPr="00C94D63">
                <w:rPr>
                  <w:rFonts w:eastAsia="?? ??" w:cs="Arial"/>
                  <w:kern w:val="2"/>
                </w:rPr>
                <w:t>Parameter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564" w14:textId="77777777" w:rsidR="00C24F21" w:rsidRPr="00C94D63" w:rsidRDefault="00C24F21" w:rsidP="00D472F9">
            <w:pPr>
              <w:pStyle w:val="TAH"/>
              <w:rPr>
                <w:ins w:id="1301" w:author="Kazuyoshi Uesaka" w:date="2018-09-27T18:44:00Z"/>
                <w:rFonts w:eastAsia="?? ??" w:cs="Arial"/>
                <w:kern w:val="2"/>
              </w:rPr>
            </w:pPr>
            <w:ins w:id="1302" w:author="Kazuyoshi Uesaka" w:date="2018-09-27T18:44:00Z">
              <w:r w:rsidRPr="00C94D63">
                <w:rPr>
                  <w:rFonts w:eastAsia="?? ??" w:cs="Arial"/>
                  <w:kern w:val="2"/>
                </w:rPr>
                <w:t>Unit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C091" w14:textId="77777777" w:rsidR="00C24F21" w:rsidRPr="00C94D63" w:rsidRDefault="00C24F21" w:rsidP="00D472F9">
            <w:pPr>
              <w:pStyle w:val="TAH"/>
              <w:rPr>
                <w:ins w:id="1303" w:author="Kazuyoshi Uesaka" w:date="2018-09-27T18:44:00Z"/>
                <w:rFonts w:eastAsia="?? ??" w:cs="Arial"/>
                <w:kern w:val="2"/>
              </w:rPr>
            </w:pPr>
            <w:ins w:id="1304" w:author="Kazuyoshi Uesaka" w:date="2018-09-27T18:44:00Z">
              <w:r>
                <w:rPr>
                  <w:rFonts w:eastAsia="?? ??" w:cs="Arial"/>
                  <w:kern w:val="2"/>
                </w:rPr>
                <w:t>Test 5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6299" w14:textId="77777777" w:rsidR="00C24F21" w:rsidRPr="00C94D63" w:rsidRDefault="00C24F21" w:rsidP="00D472F9">
            <w:pPr>
              <w:pStyle w:val="TAH"/>
              <w:rPr>
                <w:ins w:id="1305" w:author="Kazuyoshi Uesaka" w:date="2018-09-27T18:44:00Z"/>
                <w:rFonts w:eastAsia="?? ??" w:cs="Arial"/>
                <w:kern w:val="2"/>
              </w:rPr>
            </w:pPr>
            <w:ins w:id="1306" w:author="Kazuyoshi Uesaka" w:date="2018-09-27T18:44:00Z">
              <w:r>
                <w:rPr>
                  <w:rFonts w:eastAsia="?? ??" w:cs="Arial"/>
                  <w:kern w:val="2"/>
                </w:rPr>
                <w:t>Test 6</w:t>
              </w:r>
            </w:ins>
          </w:p>
        </w:tc>
      </w:tr>
      <w:tr w:rsidR="005F214D" w:rsidRPr="00C94D63" w14:paraId="102C5B98" w14:textId="77777777" w:rsidTr="005F214D">
        <w:trPr>
          <w:cantSplit/>
          <w:jc w:val="center"/>
          <w:ins w:id="1307" w:author="Kazuyoshi Uesaka" w:date="2018-09-27T18:52:00Z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3201B" w14:textId="77777777" w:rsidR="005F214D" w:rsidRPr="00C94D63" w:rsidRDefault="005F214D" w:rsidP="005F214D">
            <w:pPr>
              <w:pStyle w:val="TAH"/>
              <w:rPr>
                <w:ins w:id="1308" w:author="Kazuyoshi Uesaka" w:date="2018-09-27T18:52:00Z"/>
                <w:rFonts w:eastAsia="?? ??" w:cs="Arial"/>
                <w:kern w:val="2"/>
              </w:rPr>
            </w:pPr>
            <w:ins w:id="1309" w:author="Kazuyoshi Uesaka" w:date="2018-09-27T18:53:00Z">
              <w:r w:rsidRPr="00C94D63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A80B" w14:textId="77777777" w:rsidR="005F214D" w:rsidRPr="00C94D63" w:rsidRDefault="005F214D" w:rsidP="005F214D">
            <w:pPr>
              <w:pStyle w:val="TAH"/>
              <w:rPr>
                <w:ins w:id="1310" w:author="Kazuyoshi Uesaka" w:date="2018-09-27T18:52:00Z"/>
                <w:rFonts w:eastAsia="?? ??" w:cs="Arial"/>
                <w:kern w:val="2"/>
              </w:rPr>
            </w:pPr>
            <w:ins w:id="1311" w:author="Kazuyoshi Uesaka" w:date="2018-09-27T18:52:00Z">
              <w:r w:rsidRPr="00C94D63">
                <w:rPr>
                  <w:rFonts w:cs="Arial"/>
                  <w:kern w:val="2"/>
                  <w:position w:val="-10"/>
                </w:rPr>
                <w:object w:dxaOrig="340" w:dyaOrig="340" w14:anchorId="5428A9CE">
                  <v:shape id="_x0000_i1041" type="#_x0000_t75" style="width:14pt;height:14pt" o:ole="">
                    <v:imagedata r:id="rId12" o:title=""/>
                  </v:shape>
                  <o:OLEObject Type="Embed" ProgID="Equation.3" ShapeID="_x0000_i1041" DrawAspect="Content" ObjectID="_1602703998" r:id="rId22"/>
                </w:objec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679D" w14:textId="77777777" w:rsidR="005F214D" w:rsidRPr="00C94D63" w:rsidRDefault="005F214D" w:rsidP="005F214D">
            <w:pPr>
              <w:pStyle w:val="TAH"/>
              <w:rPr>
                <w:ins w:id="1312" w:author="Kazuyoshi Uesaka" w:date="2018-09-27T18:52:00Z"/>
                <w:rFonts w:eastAsia="?? ??" w:cs="Arial"/>
                <w:kern w:val="2"/>
              </w:rPr>
            </w:pPr>
            <w:ins w:id="131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607" w14:textId="77777777" w:rsidR="005F214D" w:rsidRDefault="005F214D" w:rsidP="005F214D">
            <w:pPr>
              <w:pStyle w:val="TAH"/>
              <w:rPr>
                <w:ins w:id="1314" w:author="Kazuyoshi Uesaka" w:date="2018-09-27T18:52:00Z"/>
                <w:rFonts w:eastAsia="?? ??" w:cs="Arial"/>
                <w:kern w:val="2"/>
              </w:rPr>
            </w:pPr>
            <w:ins w:id="131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4E9" w14:textId="77777777" w:rsidR="005F214D" w:rsidRDefault="005F214D" w:rsidP="005F214D">
            <w:pPr>
              <w:pStyle w:val="TAH"/>
              <w:rPr>
                <w:ins w:id="1316" w:author="Kazuyoshi Uesaka" w:date="2018-09-27T18:52:00Z"/>
                <w:rFonts w:eastAsia="?? ??" w:cs="Arial"/>
                <w:kern w:val="2"/>
              </w:rPr>
            </w:pPr>
            <w:ins w:id="131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</w:tr>
      <w:tr w:rsidR="005F214D" w:rsidRPr="00C94D63" w14:paraId="5DEEC98E" w14:textId="77777777" w:rsidTr="005F214D">
        <w:trPr>
          <w:cantSplit/>
          <w:jc w:val="center"/>
          <w:ins w:id="1318" w:author="Kazuyoshi Uesaka" w:date="2018-09-27T18:52:00Z"/>
        </w:trPr>
        <w:tc>
          <w:tcPr>
            <w:tcW w:w="1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28DE5" w14:textId="77777777" w:rsidR="005F214D" w:rsidRPr="00C94D63" w:rsidRDefault="005F214D" w:rsidP="005F214D">
            <w:pPr>
              <w:pStyle w:val="TAH"/>
              <w:rPr>
                <w:ins w:id="1319" w:author="Kazuyoshi Uesaka" w:date="2018-09-27T18:52:00Z"/>
                <w:rFonts w:eastAsia="?? ??" w:cs="Arial"/>
                <w:kern w:val="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3C19" w14:textId="77777777" w:rsidR="005F214D" w:rsidRPr="00C94D63" w:rsidRDefault="005F214D" w:rsidP="005F214D">
            <w:pPr>
              <w:pStyle w:val="TAH"/>
              <w:rPr>
                <w:ins w:id="1320" w:author="Kazuyoshi Uesaka" w:date="2018-09-27T18:52:00Z"/>
                <w:rFonts w:eastAsia="?? ??" w:cs="Arial"/>
                <w:kern w:val="2"/>
              </w:rPr>
            </w:pPr>
            <w:ins w:id="1321" w:author="Kazuyoshi Uesaka" w:date="2018-09-27T18:53:00Z">
              <w:r w:rsidRPr="00C94D63">
                <w:rPr>
                  <w:rFonts w:cs="Arial"/>
                  <w:kern w:val="2"/>
                  <w:position w:val="-10"/>
                </w:rPr>
                <w:object w:dxaOrig="320" w:dyaOrig="340" w14:anchorId="370725B1">
                  <v:shape id="_x0000_i1042" type="#_x0000_t75" style="width:13.5pt;height:14pt" o:ole="">
                    <v:imagedata r:id="rId13" o:title=""/>
                  </v:shape>
                  <o:OLEObject Type="Embed" ProgID="Equation.3" ShapeID="_x0000_i1042" DrawAspect="Content" ObjectID="_1602703999" r:id="rId23"/>
                </w:objec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3D82" w14:textId="77777777" w:rsidR="005F214D" w:rsidRPr="00C94D63" w:rsidRDefault="005F214D" w:rsidP="005F214D">
            <w:pPr>
              <w:pStyle w:val="TAH"/>
              <w:rPr>
                <w:ins w:id="1322" w:author="Kazuyoshi Uesaka" w:date="2018-09-27T18:52:00Z"/>
                <w:rFonts w:eastAsia="?? ??" w:cs="Arial"/>
                <w:kern w:val="2"/>
              </w:rPr>
            </w:pPr>
            <w:ins w:id="132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76F" w14:textId="77777777" w:rsidR="005F214D" w:rsidRDefault="005F214D" w:rsidP="005F214D">
            <w:pPr>
              <w:pStyle w:val="TAH"/>
              <w:rPr>
                <w:ins w:id="1324" w:author="Kazuyoshi Uesaka" w:date="2018-09-27T18:52:00Z"/>
                <w:rFonts w:eastAsia="?? ??" w:cs="Arial"/>
                <w:kern w:val="2"/>
              </w:rPr>
            </w:pPr>
            <w:ins w:id="132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3AF" w14:textId="77777777" w:rsidR="005F214D" w:rsidRDefault="005F214D" w:rsidP="005F214D">
            <w:pPr>
              <w:pStyle w:val="TAH"/>
              <w:rPr>
                <w:ins w:id="1326" w:author="Kazuyoshi Uesaka" w:date="2018-09-27T18:52:00Z"/>
                <w:rFonts w:eastAsia="?? ??" w:cs="Arial"/>
                <w:kern w:val="2"/>
              </w:rPr>
            </w:pPr>
            <w:ins w:id="132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</w:tr>
      <w:tr w:rsidR="005F214D" w:rsidRPr="00C94D63" w14:paraId="2D7199D9" w14:textId="77777777" w:rsidTr="005F214D">
        <w:trPr>
          <w:cantSplit/>
          <w:jc w:val="center"/>
          <w:ins w:id="1328" w:author="Kazuyoshi Uesaka" w:date="2018-09-27T18:52:00Z"/>
        </w:trPr>
        <w:tc>
          <w:tcPr>
            <w:tcW w:w="1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72348" w14:textId="77777777" w:rsidR="005F214D" w:rsidRPr="00C94D63" w:rsidRDefault="005F214D" w:rsidP="005F214D">
            <w:pPr>
              <w:pStyle w:val="TAH"/>
              <w:rPr>
                <w:ins w:id="1329" w:author="Kazuyoshi Uesaka" w:date="2018-09-27T18:52:00Z"/>
                <w:rFonts w:eastAsia="?? ??" w:cs="Arial"/>
                <w:kern w:val="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AB4" w14:textId="77777777" w:rsidR="005F214D" w:rsidRPr="00C94D63" w:rsidRDefault="005F214D" w:rsidP="005F214D">
            <w:pPr>
              <w:pStyle w:val="TAH"/>
              <w:rPr>
                <w:ins w:id="1330" w:author="Kazuyoshi Uesaka" w:date="2018-09-27T18:52:00Z"/>
                <w:rFonts w:eastAsia="?? ??" w:cs="Arial"/>
                <w:kern w:val="2"/>
              </w:rPr>
            </w:pPr>
            <w:ins w:id="1331" w:author="Kazuyoshi Uesaka" w:date="2018-09-27T18:53:00Z">
              <w:r w:rsidRPr="00C94D63">
                <w:rPr>
                  <w:rFonts w:cs="Arial"/>
                  <w:b w:val="0"/>
                  <w:kern w:val="2"/>
                </w:rPr>
                <w:sym w:font="Symbol" w:char="0073"/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20C" w14:textId="77777777" w:rsidR="005F214D" w:rsidRPr="00C94D63" w:rsidRDefault="005F214D" w:rsidP="005F214D">
            <w:pPr>
              <w:pStyle w:val="TAH"/>
              <w:rPr>
                <w:ins w:id="1332" w:author="Kazuyoshi Uesaka" w:date="2018-09-27T18:52:00Z"/>
                <w:rFonts w:eastAsia="?? ??" w:cs="Arial"/>
                <w:kern w:val="2"/>
              </w:rPr>
            </w:pPr>
            <w:ins w:id="133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B37" w14:textId="77777777" w:rsidR="005F214D" w:rsidRDefault="005F214D" w:rsidP="005F214D">
            <w:pPr>
              <w:pStyle w:val="TAH"/>
              <w:rPr>
                <w:ins w:id="1334" w:author="Kazuyoshi Uesaka" w:date="2018-09-27T18:52:00Z"/>
                <w:rFonts w:eastAsia="?? ??" w:cs="Arial"/>
                <w:kern w:val="2"/>
              </w:rPr>
            </w:pPr>
            <w:ins w:id="133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32F" w14:textId="77777777" w:rsidR="005F214D" w:rsidRDefault="005F214D" w:rsidP="005F214D">
            <w:pPr>
              <w:pStyle w:val="TAH"/>
              <w:rPr>
                <w:ins w:id="1336" w:author="Kazuyoshi Uesaka" w:date="2018-09-27T18:52:00Z"/>
                <w:rFonts w:eastAsia="?? ??" w:cs="Arial"/>
                <w:kern w:val="2"/>
              </w:rPr>
            </w:pPr>
            <w:ins w:id="133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</w:tr>
      <w:tr w:rsidR="005F214D" w:rsidRPr="00C94D63" w14:paraId="0B6F7130" w14:textId="77777777" w:rsidTr="005F214D">
        <w:trPr>
          <w:cantSplit/>
          <w:jc w:val="center"/>
          <w:ins w:id="1338" w:author="Kazuyoshi Uesaka" w:date="2018-09-27T18:51:00Z"/>
        </w:trPr>
        <w:tc>
          <w:tcPr>
            <w:tcW w:w="1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266" w14:textId="77777777" w:rsidR="005F214D" w:rsidRPr="00C94D63" w:rsidRDefault="005F214D" w:rsidP="005F214D">
            <w:pPr>
              <w:pStyle w:val="TAH"/>
              <w:rPr>
                <w:ins w:id="1339" w:author="Kazuyoshi Uesaka" w:date="2018-09-27T18:51:00Z"/>
                <w:rFonts w:eastAsia="?? ??" w:cs="Arial"/>
                <w:kern w:val="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9893" w14:textId="77777777" w:rsidR="005F214D" w:rsidRPr="00C94D63" w:rsidRDefault="005F214D" w:rsidP="005F214D">
            <w:pPr>
              <w:pStyle w:val="TAH"/>
              <w:rPr>
                <w:ins w:id="1340" w:author="Kazuyoshi Uesaka" w:date="2018-09-27T18:51:00Z"/>
                <w:rFonts w:eastAsia="?? ??" w:cs="Arial"/>
                <w:kern w:val="2"/>
              </w:rPr>
            </w:pPr>
            <w:ins w:id="134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δ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39E" w14:textId="77777777" w:rsidR="005F214D" w:rsidRPr="00C94D63" w:rsidRDefault="005F214D" w:rsidP="005F214D">
            <w:pPr>
              <w:pStyle w:val="TAH"/>
              <w:rPr>
                <w:ins w:id="1342" w:author="Kazuyoshi Uesaka" w:date="2018-09-27T18:51:00Z"/>
                <w:rFonts w:eastAsia="?? ??" w:cs="Arial"/>
                <w:kern w:val="2"/>
              </w:rPr>
            </w:pPr>
            <w:ins w:id="1343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dB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03AD" w14:textId="77777777" w:rsidR="005F214D" w:rsidRDefault="005F214D" w:rsidP="005F214D">
            <w:pPr>
              <w:pStyle w:val="TAH"/>
              <w:rPr>
                <w:ins w:id="1344" w:author="Kazuyoshi Uesaka" w:date="2018-09-27T18:51:00Z"/>
                <w:rFonts w:eastAsia="?? ??" w:cs="Arial"/>
                <w:kern w:val="2"/>
              </w:rPr>
            </w:pPr>
            <w:ins w:id="1345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BE11" w14:textId="77777777" w:rsidR="005F214D" w:rsidRDefault="005F214D" w:rsidP="005F214D">
            <w:pPr>
              <w:pStyle w:val="TAH"/>
              <w:rPr>
                <w:ins w:id="1346" w:author="Kazuyoshi Uesaka" w:date="2018-09-27T18:51:00Z"/>
                <w:rFonts w:eastAsia="?? ??" w:cs="Arial"/>
                <w:kern w:val="2"/>
              </w:rPr>
            </w:pPr>
            <w:ins w:id="1347" w:author="Kazuyoshi Uesaka" w:date="2018-09-27T18:52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</w:tr>
      <w:tr w:rsidR="005F214D" w:rsidRPr="00C94D63" w14:paraId="3920CD20" w14:textId="77777777" w:rsidTr="005F214D">
        <w:trPr>
          <w:cantSplit/>
          <w:jc w:val="center"/>
          <w:ins w:id="134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FE33" w14:textId="77777777" w:rsidR="00C24F21" w:rsidRPr="00C94D63" w:rsidRDefault="00C24F21" w:rsidP="00D472F9">
            <w:pPr>
              <w:pStyle w:val="TAL"/>
              <w:rPr>
                <w:ins w:id="1349" w:author="Kazuyoshi Uesaka" w:date="2018-09-27T18:44:00Z"/>
                <w:rFonts w:eastAsia="?? ??"/>
                <w:kern w:val="2"/>
              </w:rPr>
            </w:pPr>
            <w:ins w:id="1350" w:author="Kazuyoshi Uesaka" w:date="2018-09-27T18:44:00Z">
              <w:r w:rsidRPr="00C94D63">
                <w:rPr>
                  <w:kern w:val="2"/>
                  <w:position w:val="-12"/>
                </w:rPr>
                <w:object w:dxaOrig="400" w:dyaOrig="360" w14:anchorId="283DD9AF">
                  <v:shape id="_x0000_i1043" type="#_x0000_t75" style="width:19.5pt;height:17pt" o:ole="">
                    <v:imagedata r:id="rId14" o:title=""/>
                  </v:shape>
                  <o:OLEObject Type="Embed" ProgID="Equation.3" ShapeID="_x0000_i1043" DrawAspect="Content" ObjectID="_1602704000" r:id="rId24"/>
                </w:object>
              </w:r>
            </w:ins>
            <w:ins w:id="1351" w:author="Kazuyoshi Uesaka" w:date="2018-09-27T18:44:00Z">
              <w:r w:rsidRPr="00C94D63">
                <w:rPr>
                  <w:kern w:val="2"/>
                </w:rPr>
                <w:t>at antenna port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DA78" w14:textId="77777777" w:rsidR="00C24F21" w:rsidRPr="00C94D63" w:rsidRDefault="00C24F21" w:rsidP="00D472F9">
            <w:pPr>
              <w:pStyle w:val="TAH"/>
              <w:rPr>
                <w:ins w:id="1352" w:author="Kazuyoshi Uesaka" w:date="2018-09-27T18:44:00Z"/>
                <w:rFonts w:eastAsia="?? ??" w:cs="Arial"/>
                <w:b w:val="0"/>
                <w:kern w:val="2"/>
              </w:rPr>
            </w:pPr>
            <w:ins w:id="135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dBm/15kHz</w:t>
              </w:r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5AC" w14:textId="77777777" w:rsidR="00C24F21" w:rsidRPr="00C94D63" w:rsidRDefault="00C24F21" w:rsidP="00D472F9">
            <w:pPr>
              <w:pStyle w:val="TAH"/>
              <w:rPr>
                <w:ins w:id="1354" w:author="Kazuyoshi Uesaka" w:date="2018-09-27T18:44:00Z"/>
                <w:rFonts w:eastAsia="?? ??" w:cs="Arial"/>
                <w:b w:val="0"/>
                <w:kern w:val="2"/>
              </w:rPr>
            </w:pPr>
            <w:ins w:id="1355" w:author="Kazuyoshi Uesaka" w:date="2018-09-27T18:44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267F" w14:textId="77777777" w:rsidR="00C24F21" w:rsidRPr="00C94D63" w:rsidRDefault="00C24F21" w:rsidP="00D472F9">
            <w:pPr>
              <w:pStyle w:val="TAH"/>
              <w:rPr>
                <w:ins w:id="1356" w:author="Kazuyoshi Uesaka" w:date="2018-09-27T18:44:00Z"/>
                <w:rFonts w:cs="Arial"/>
                <w:b w:val="0"/>
                <w:kern w:val="2"/>
                <w:lang w:eastAsia="zh-CN"/>
              </w:rPr>
            </w:pPr>
            <w:ins w:id="1357" w:author="Kazuyoshi Uesaka" w:date="2018-09-27T18:44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</w:tr>
      <w:tr w:rsidR="005F214D" w:rsidRPr="00C94D63" w14:paraId="5B2A220E" w14:textId="77777777" w:rsidTr="005F214D">
        <w:trPr>
          <w:cantSplit/>
          <w:jc w:val="center"/>
          <w:ins w:id="135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92F" w14:textId="77777777" w:rsidR="005F214D" w:rsidRPr="00C94D63" w:rsidRDefault="005F214D" w:rsidP="005F214D">
            <w:pPr>
              <w:pStyle w:val="TAL"/>
              <w:rPr>
                <w:ins w:id="1359" w:author="Kazuyoshi Uesaka" w:date="2018-09-27T18:44:00Z"/>
                <w:rFonts w:eastAsia="?? ??"/>
                <w:kern w:val="2"/>
              </w:rPr>
            </w:pPr>
            <w:ins w:id="1360" w:author="Kazuyoshi Uesaka" w:date="2018-09-27T18:44:00Z">
              <w:r w:rsidRPr="00C94D63">
                <w:rPr>
                  <w:kern w:val="2"/>
                </w:rPr>
                <w:t>ACK/NACK feedback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31A2" w14:textId="77777777" w:rsidR="005F214D" w:rsidRPr="00C94D63" w:rsidRDefault="005F214D" w:rsidP="005F214D">
            <w:pPr>
              <w:pStyle w:val="TAH"/>
              <w:rPr>
                <w:ins w:id="1361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DA5C" w14:textId="77777777" w:rsidR="005F214D" w:rsidRPr="00C94D63" w:rsidRDefault="005F214D" w:rsidP="005F214D">
            <w:pPr>
              <w:pStyle w:val="TAH"/>
              <w:rPr>
                <w:ins w:id="1362" w:author="Kazuyoshi Uesaka" w:date="2018-09-27T18:44:00Z"/>
                <w:rFonts w:eastAsia="?? ??" w:cs="Arial"/>
                <w:b w:val="0"/>
                <w:kern w:val="2"/>
              </w:rPr>
            </w:pPr>
            <w:ins w:id="1363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D256" w14:textId="77777777" w:rsidR="005F214D" w:rsidRPr="00C94D63" w:rsidRDefault="005F214D" w:rsidP="005F214D">
            <w:pPr>
              <w:pStyle w:val="TAH"/>
              <w:rPr>
                <w:ins w:id="1364" w:author="Kazuyoshi Uesaka" w:date="2018-09-27T18:44:00Z"/>
                <w:rFonts w:eastAsia="?? ??" w:cs="Arial"/>
                <w:b w:val="0"/>
                <w:kern w:val="2"/>
              </w:rPr>
            </w:pPr>
            <w:ins w:id="1365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</w:tr>
      <w:tr w:rsidR="005F214D" w:rsidRPr="00C94D63" w14:paraId="03D26FA9" w14:textId="77777777" w:rsidTr="005F214D">
        <w:trPr>
          <w:cantSplit/>
          <w:jc w:val="center"/>
          <w:ins w:id="1366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53BD" w14:textId="77777777" w:rsidR="005F214D" w:rsidRPr="00C94D63" w:rsidRDefault="005F214D" w:rsidP="005F214D">
            <w:pPr>
              <w:pStyle w:val="TAL"/>
              <w:rPr>
                <w:ins w:id="1367" w:author="Kazuyoshi Uesaka" w:date="2018-09-27T18:44:00Z"/>
                <w:rFonts w:eastAsia="?? ??"/>
                <w:kern w:val="2"/>
              </w:rPr>
            </w:pPr>
            <w:ins w:id="1368" w:author="Kazuyoshi Uesaka" w:date="2018-09-27T18:44:00Z">
              <w:r w:rsidRPr="00C94D63">
                <w:rPr>
                  <w:kern w:val="2"/>
                </w:rPr>
                <w:t>PDSCH transmission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8600" w14:textId="77777777" w:rsidR="005F214D" w:rsidRPr="00C94D63" w:rsidRDefault="005F214D" w:rsidP="005F214D">
            <w:pPr>
              <w:pStyle w:val="TAH"/>
              <w:rPr>
                <w:ins w:id="1369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9014" w14:textId="77777777" w:rsidR="005F214D" w:rsidRPr="00C94D63" w:rsidRDefault="005F214D" w:rsidP="005F214D">
            <w:pPr>
              <w:pStyle w:val="TAH"/>
              <w:rPr>
                <w:ins w:id="1370" w:author="Kazuyoshi Uesaka" w:date="2018-09-27T18:44:00Z"/>
                <w:rFonts w:eastAsia="?? ??" w:cs="Arial"/>
                <w:b w:val="0"/>
                <w:kern w:val="2"/>
              </w:rPr>
            </w:pPr>
            <w:ins w:id="1371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68E" w14:textId="77777777" w:rsidR="005F214D" w:rsidRPr="00C94D63" w:rsidRDefault="005F214D" w:rsidP="005F214D">
            <w:pPr>
              <w:pStyle w:val="TAH"/>
              <w:rPr>
                <w:ins w:id="1372" w:author="Kazuyoshi Uesaka" w:date="2018-09-27T18:44:00Z"/>
                <w:rFonts w:eastAsia="?? ??" w:cs="Arial"/>
                <w:b w:val="0"/>
                <w:kern w:val="2"/>
              </w:rPr>
            </w:pPr>
            <w:ins w:id="1373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</w:tr>
      <w:tr w:rsidR="005F214D" w:rsidRPr="00C94D63" w14:paraId="4855F895" w14:textId="77777777" w:rsidTr="005F214D">
        <w:trPr>
          <w:cantSplit/>
          <w:jc w:val="center"/>
          <w:ins w:id="1374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11B" w14:textId="77777777" w:rsidR="005F214D" w:rsidRPr="00C94D63" w:rsidRDefault="005F214D" w:rsidP="005F214D">
            <w:pPr>
              <w:pStyle w:val="TAL"/>
              <w:rPr>
                <w:ins w:id="1375" w:author="Kazuyoshi Uesaka" w:date="2018-09-27T18:44:00Z"/>
                <w:kern w:val="2"/>
              </w:rPr>
            </w:pPr>
            <w:ins w:id="1376" w:author="Kazuyoshi Uesaka" w:date="2018-09-27T18:44:00Z">
              <w:r w:rsidRPr="00C94D63">
                <w:rPr>
                  <w:kern w:val="2"/>
                </w:rPr>
                <w:t>Coverage enhancement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40D1" w14:textId="77777777" w:rsidR="005F214D" w:rsidRPr="00C94D63" w:rsidRDefault="005F214D" w:rsidP="005F214D">
            <w:pPr>
              <w:pStyle w:val="TAH"/>
              <w:rPr>
                <w:ins w:id="137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5AC2" w14:textId="77777777" w:rsidR="005F214D" w:rsidRPr="00C94D63" w:rsidRDefault="005F214D" w:rsidP="005F214D">
            <w:pPr>
              <w:pStyle w:val="TAH"/>
              <w:rPr>
                <w:ins w:id="1378" w:author="Kazuyoshi Uesaka" w:date="2018-09-27T18:44:00Z"/>
                <w:rFonts w:eastAsia="?? ??" w:cs="Arial"/>
                <w:b w:val="0"/>
                <w:kern w:val="2"/>
              </w:rPr>
            </w:pPr>
            <w:ins w:id="137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CE Mode 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8D3B" w14:textId="77777777" w:rsidR="005F214D" w:rsidRPr="00C94D63" w:rsidRDefault="005F214D" w:rsidP="005F214D">
            <w:pPr>
              <w:pStyle w:val="TAH"/>
              <w:rPr>
                <w:ins w:id="1380" w:author="Kazuyoshi Uesaka" w:date="2018-09-27T18:44:00Z"/>
                <w:rFonts w:eastAsia="?? ??" w:cs="Arial"/>
                <w:b w:val="0"/>
                <w:kern w:val="2"/>
              </w:rPr>
            </w:pPr>
            <w:ins w:id="138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CE Mode A</w:t>
              </w:r>
            </w:ins>
          </w:p>
        </w:tc>
      </w:tr>
      <w:tr w:rsidR="005F214D" w:rsidRPr="00C94D63" w14:paraId="72D40ACF" w14:textId="77777777" w:rsidTr="005F214D">
        <w:trPr>
          <w:cantSplit/>
          <w:jc w:val="center"/>
          <w:ins w:id="138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5867" w14:textId="77777777" w:rsidR="005F214D" w:rsidRPr="00C94D63" w:rsidRDefault="005F214D" w:rsidP="005F214D">
            <w:pPr>
              <w:pStyle w:val="TAL"/>
              <w:rPr>
                <w:ins w:id="1383" w:author="Kazuyoshi Uesaka" w:date="2018-09-27T18:44:00Z"/>
                <w:kern w:val="2"/>
              </w:rPr>
            </w:pPr>
            <w:ins w:id="1384" w:author="Kazuyoshi Uesaka" w:date="2018-09-27T18:44:00Z">
              <w:r w:rsidRPr="00C94D63">
                <w:rPr>
                  <w:kern w:val="2"/>
                </w:rPr>
                <w:t>PDSCH transmission mode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2CF3" w14:textId="77777777" w:rsidR="005F214D" w:rsidRPr="00C94D63" w:rsidRDefault="005F214D" w:rsidP="005F214D">
            <w:pPr>
              <w:pStyle w:val="TAH"/>
              <w:rPr>
                <w:ins w:id="1385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5B2" w14:textId="77777777" w:rsidR="005F214D" w:rsidRPr="00C94D63" w:rsidRDefault="005F214D" w:rsidP="005F214D">
            <w:pPr>
              <w:pStyle w:val="TAH"/>
              <w:rPr>
                <w:ins w:id="1386" w:author="Kazuyoshi Uesaka" w:date="2018-09-27T18:44:00Z"/>
                <w:rFonts w:eastAsia="?? ??" w:cs="Arial"/>
                <w:b w:val="0"/>
                <w:kern w:val="2"/>
              </w:rPr>
            </w:pPr>
            <w:ins w:id="1387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6B67" w14:textId="77777777" w:rsidR="005F214D" w:rsidRPr="00C94D63" w:rsidRDefault="005F214D" w:rsidP="005F214D">
            <w:pPr>
              <w:pStyle w:val="TAH"/>
              <w:rPr>
                <w:ins w:id="1388" w:author="Kazuyoshi Uesaka" w:date="2018-09-27T18:44:00Z"/>
                <w:rFonts w:eastAsia="?? ??" w:cs="Arial"/>
                <w:b w:val="0"/>
                <w:kern w:val="2"/>
              </w:rPr>
            </w:pPr>
            <w:ins w:id="1389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</w:tr>
      <w:tr w:rsidR="005F214D" w:rsidRPr="00C94D63" w14:paraId="76814C13" w14:textId="77777777" w:rsidTr="005F214D">
        <w:trPr>
          <w:cantSplit/>
          <w:jc w:val="center"/>
          <w:ins w:id="1390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9079" w14:textId="77777777" w:rsidR="005F214D" w:rsidRPr="00C94D63" w:rsidRDefault="005F214D" w:rsidP="005F214D">
            <w:pPr>
              <w:pStyle w:val="TAL"/>
              <w:rPr>
                <w:ins w:id="1391" w:author="Kazuyoshi Uesaka" w:date="2018-09-27T18:44:00Z"/>
                <w:kern w:val="2"/>
              </w:rPr>
            </w:pPr>
            <w:ins w:id="1392" w:author="Kazuyoshi Uesaka" w:date="2018-09-27T18:44:00Z">
              <w:r w:rsidRPr="00C94D63">
                <w:rPr>
                  <w:kern w:val="2"/>
                </w:rPr>
                <w:t>OFDM starting symbol (</w:t>
              </w:r>
              <w:proofErr w:type="spellStart"/>
              <w:r w:rsidRPr="00C94D63">
                <w:rPr>
                  <w:kern w:val="2"/>
                </w:rPr>
                <w:t>startSymbolBR</w:t>
              </w:r>
              <w:proofErr w:type="spellEnd"/>
              <w:r w:rsidRPr="00C94D63">
                <w:rPr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3BD" w14:textId="77777777" w:rsidR="005F214D" w:rsidRPr="00C94D63" w:rsidRDefault="005F214D" w:rsidP="005F214D">
            <w:pPr>
              <w:pStyle w:val="TAH"/>
              <w:rPr>
                <w:ins w:id="1393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5514" w14:textId="77777777" w:rsidR="005F214D" w:rsidRPr="00C94D63" w:rsidRDefault="005F214D" w:rsidP="005F214D">
            <w:pPr>
              <w:pStyle w:val="TAH"/>
              <w:rPr>
                <w:ins w:id="1394" w:author="Kazuyoshi Uesaka" w:date="2018-09-27T18:44:00Z"/>
                <w:rFonts w:eastAsia="?? ??" w:cs="Arial"/>
                <w:b w:val="0"/>
                <w:kern w:val="2"/>
              </w:rPr>
            </w:pPr>
            <w:ins w:id="1395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8474" w14:textId="77777777" w:rsidR="005F214D" w:rsidRPr="00C94D63" w:rsidRDefault="005F214D" w:rsidP="005F214D">
            <w:pPr>
              <w:pStyle w:val="TAH"/>
              <w:rPr>
                <w:ins w:id="1396" w:author="Kazuyoshi Uesaka" w:date="2018-09-27T18:44:00Z"/>
                <w:rFonts w:eastAsia="?? ??" w:cs="Arial"/>
                <w:b w:val="0"/>
                <w:kern w:val="2"/>
              </w:rPr>
            </w:pPr>
            <w:ins w:id="1397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</w:tr>
      <w:tr w:rsidR="005F214D" w:rsidRPr="00C94D63" w14:paraId="78D9F90C" w14:textId="77777777" w:rsidTr="005F214D">
        <w:trPr>
          <w:cantSplit/>
          <w:jc w:val="center"/>
          <w:ins w:id="1398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715B" w14:textId="77777777" w:rsidR="005F214D" w:rsidRPr="00C94D63" w:rsidRDefault="005F214D" w:rsidP="005F214D">
            <w:pPr>
              <w:pStyle w:val="TAL"/>
              <w:rPr>
                <w:ins w:id="1399" w:author="Kazuyoshi Uesaka" w:date="2018-09-27T18:44:00Z"/>
                <w:kern w:val="2"/>
              </w:rPr>
            </w:pPr>
            <w:ins w:id="1400" w:author="Kazuyoshi Uesaka" w:date="2018-09-27T18:44:00Z">
              <w:r w:rsidRPr="00C94D63">
                <w:rPr>
                  <w:kern w:val="2"/>
                </w:rPr>
                <w:t>Maximum number of repetitions</w:t>
              </w:r>
            </w:ins>
          </w:p>
          <w:p w14:paraId="7E19A505" w14:textId="77777777" w:rsidR="005F214D" w:rsidRPr="00C94D63" w:rsidRDefault="005F214D" w:rsidP="005F214D">
            <w:pPr>
              <w:pStyle w:val="TAL"/>
              <w:rPr>
                <w:ins w:id="1401" w:author="Kazuyoshi Uesaka" w:date="2018-09-27T18:44:00Z"/>
                <w:kern w:val="2"/>
              </w:rPr>
            </w:pPr>
            <w:ins w:id="1402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for PDSCH (</w:t>
              </w:r>
              <w:proofErr w:type="spellStart"/>
              <w:r w:rsidRPr="00C94D63">
                <w:rPr>
                  <w:i/>
                </w:rPr>
                <w:t>pdsch-maxNumRepetitionCEmodeA</w:t>
              </w:r>
              <w:proofErr w:type="spellEnd"/>
              <w:r w:rsidRPr="00C94D63">
                <w:rPr>
                  <w:rFonts w:hint="eastAsia"/>
                  <w:i/>
                  <w:lang w:eastAsia="zh-CN"/>
                </w:rPr>
                <w:t>/</w:t>
              </w:r>
              <w:r w:rsidRPr="00C94D63">
                <w:rPr>
                  <w:i/>
                </w:rPr>
                <w:t xml:space="preserve"> </w:t>
              </w:r>
              <w:proofErr w:type="spellStart"/>
              <w:r w:rsidRPr="00C94D63">
                <w:rPr>
                  <w:i/>
                </w:rPr>
                <w:t>pdsch-maxNumRepetitionCEmodeB</w:t>
              </w:r>
              <w:proofErr w:type="spellEnd"/>
              <w:r w:rsidRPr="00C94D63">
                <w:rPr>
                  <w:rFonts w:cs="Arial" w:hint="eastAsia"/>
                  <w:kern w:val="2"/>
                  <w:lang w:eastAsia="zh-CN"/>
                </w:rPr>
                <w:t>)</w:t>
              </w:r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9F69" w14:textId="77777777" w:rsidR="005F214D" w:rsidRPr="00C94D63" w:rsidRDefault="005F214D" w:rsidP="005F214D">
            <w:pPr>
              <w:pStyle w:val="TAH"/>
              <w:rPr>
                <w:ins w:id="1403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5CE2" w14:textId="77777777" w:rsidR="005F214D" w:rsidRPr="00C94D63" w:rsidRDefault="005F214D" w:rsidP="005F214D">
            <w:pPr>
              <w:pStyle w:val="TAH"/>
              <w:rPr>
                <w:ins w:id="1404" w:author="Kazuyoshi Uesaka" w:date="2018-09-27T18:44:00Z"/>
                <w:rFonts w:eastAsia="?? ??" w:cs="Arial"/>
                <w:b w:val="0"/>
                <w:kern w:val="2"/>
              </w:rPr>
            </w:pPr>
            <w:ins w:id="1405" w:author="Kazuyoshi Uesaka" w:date="2018-09-27T18:53:00Z">
              <w:r w:rsidRPr="00C94D63">
                <w:rPr>
                  <w:b w:val="0"/>
                </w:rPr>
                <w:t>Not configured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067E" w14:textId="77777777" w:rsidR="005F214D" w:rsidRPr="00C94D63" w:rsidRDefault="005F214D" w:rsidP="005F214D">
            <w:pPr>
              <w:pStyle w:val="TAH"/>
              <w:rPr>
                <w:ins w:id="1406" w:author="Kazuyoshi Uesaka" w:date="2018-09-27T18:44:00Z"/>
                <w:rFonts w:eastAsia="?? ??" w:cs="Arial"/>
                <w:b w:val="0"/>
                <w:kern w:val="2"/>
              </w:rPr>
            </w:pPr>
            <w:ins w:id="1407" w:author="Kazuyoshi Uesaka" w:date="2018-09-27T18:44:00Z">
              <w:r w:rsidRPr="00C94D63">
                <w:rPr>
                  <w:b w:val="0"/>
                </w:rPr>
                <w:t>Not configured</w:t>
              </w:r>
            </w:ins>
          </w:p>
        </w:tc>
      </w:tr>
      <w:tr w:rsidR="005F214D" w:rsidRPr="00C94D63" w14:paraId="24D6F491" w14:textId="77777777" w:rsidTr="005F214D">
        <w:tblPrEx>
          <w:tblW w:w="363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8" w:author="Kazuyoshi Uesaka" w:date="2018-09-27T18:53:00Z">
            <w:tblPrEx>
              <w:tblW w:w="363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409" w:author="Kazuyoshi Uesaka" w:date="2018-09-27T18:44:00Z"/>
          <w:trPrChange w:id="1410" w:author="Kazuyoshi Uesaka" w:date="2018-09-27T18:53:00Z">
            <w:trPr>
              <w:gridAfter w:val="0"/>
              <w:cantSplit/>
              <w:jc w:val="center"/>
            </w:trPr>
          </w:trPrChange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1" w:author="Kazuyoshi Uesaka" w:date="2018-09-27T18:53:00Z">
              <w:tcPr>
                <w:tcW w:w="22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43A11" w14:textId="77777777" w:rsidR="005F214D" w:rsidRPr="00C94D63" w:rsidRDefault="005F214D" w:rsidP="005F214D">
            <w:pPr>
              <w:pStyle w:val="TAL"/>
              <w:rPr>
                <w:ins w:id="1412" w:author="Kazuyoshi Uesaka" w:date="2018-09-27T18:44:00Z"/>
                <w:kern w:val="2"/>
              </w:rPr>
            </w:pPr>
            <w:ins w:id="1413" w:author="Kazuyoshi Uesaka" w:date="2018-09-27T18:44:00Z">
              <w:r w:rsidRPr="00C94D63">
                <w:rPr>
                  <w:rFonts w:cs="Arial" w:hint="eastAsia"/>
                  <w:kern w:val="2"/>
                  <w:lang w:eastAsia="zh-CN"/>
                </w:rPr>
                <w:t xml:space="preserve">PDSCH repetition </w:t>
              </w:r>
              <w:r w:rsidRPr="00C94D63">
                <w:rPr>
                  <w:rFonts w:cs="Arial"/>
                  <w:kern w:val="2"/>
                  <w:lang w:eastAsia="zh-CN"/>
                </w:rPr>
                <w:t>number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4" w:author="Kazuyoshi Uesaka" w:date="2018-09-27T18:53:00Z">
              <w:tcPr>
                <w:tcW w:w="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48FFE" w14:textId="77777777" w:rsidR="005F214D" w:rsidRPr="00C94D63" w:rsidRDefault="005F214D" w:rsidP="005F214D">
            <w:pPr>
              <w:pStyle w:val="TAH"/>
              <w:rPr>
                <w:ins w:id="1415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Kazuyoshi Uesaka" w:date="2018-09-27T18:53:00Z">
              <w:tcPr>
                <w:tcW w:w="9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4D9BE" w14:textId="77777777" w:rsidR="005F214D" w:rsidRPr="00C94D63" w:rsidRDefault="005F214D" w:rsidP="005F214D">
            <w:pPr>
              <w:pStyle w:val="TAH"/>
              <w:rPr>
                <w:ins w:id="1417" w:author="Kazuyoshi Uesaka" w:date="2018-09-27T18:44:00Z"/>
                <w:b w:val="0"/>
              </w:rPr>
            </w:pPr>
            <w:ins w:id="1418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Kazuyoshi Uesaka" w:date="2018-09-27T18:53:00Z">
              <w:tcPr>
                <w:tcW w:w="9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1906" w14:textId="77777777" w:rsidR="005F214D" w:rsidRPr="00C94D63" w:rsidRDefault="005F214D" w:rsidP="005F214D">
            <w:pPr>
              <w:pStyle w:val="TAH"/>
              <w:rPr>
                <w:ins w:id="1420" w:author="Kazuyoshi Uesaka" w:date="2018-09-27T18:44:00Z"/>
                <w:b w:val="0"/>
              </w:rPr>
            </w:pPr>
            <w:ins w:id="142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</w:tr>
      <w:tr w:rsidR="005F214D" w:rsidRPr="00C94D63" w14:paraId="629AE6C2" w14:textId="77777777" w:rsidTr="005F214D">
        <w:trPr>
          <w:cantSplit/>
          <w:jc w:val="center"/>
          <w:ins w:id="142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1C0A" w14:textId="77777777" w:rsidR="005F214D" w:rsidRPr="00C94D63" w:rsidRDefault="005F214D" w:rsidP="005F214D">
            <w:pPr>
              <w:pStyle w:val="TAL"/>
              <w:rPr>
                <w:ins w:id="1423" w:author="Kazuyoshi Uesaka" w:date="2018-09-27T18:44:00Z"/>
                <w:kern w:val="2"/>
              </w:rPr>
            </w:pPr>
            <w:ins w:id="1424" w:author="Kazuyoshi Uesaka" w:date="2018-09-27T18:44:00Z">
              <w:r w:rsidRPr="00C94D63">
                <w:rPr>
                  <w:kern w:val="2"/>
                </w:rPr>
                <w:t>Frequency hopping</w:t>
              </w:r>
            </w:ins>
          </w:p>
          <w:p w14:paraId="3F4DA2C5" w14:textId="77777777" w:rsidR="005F214D" w:rsidRPr="00C94D63" w:rsidRDefault="005F214D" w:rsidP="005F214D">
            <w:pPr>
              <w:pStyle w:val="TAL"/>
              <w:rPr>
                <w:ins w:id="1425" w:author="Kazuyoshi Uesaka" w:date="2018-09-27T18:44:00Z"/>
                <w:kern w:val="2"/>
              </w:rPr>
            </w:pPr>
            <w:ins w:id="1426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mpdcch-pdsch-HoppingConfig</w:t>
              </w:r>
              <w:proofErr w:type="spellEnd"/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3211" w14:textId="77777777" w:rsidR="005F214D" w:rsidRPr="00C94D63" w:rsidRDefault="005F214D" w:rsidP="005F214D">
            <w:pPr>
              <w:pStyle w:val="TAH"/>
              <w:rPr>
                <w:ins w:id="142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6921" w14:textId="77777777" w:rsidR="005F214D" w:rsidRPr="00C94D63" w:rsidRDefault="005F214D" w:rsidP="005F214D">
            <w:pPr>
              <w:pStyle w:val="TAH"/>
              <w:rPr>
                <w:ins w:id="1428" w:author="Kazuyoshi Uesaka" w:date="2018-09-27T18:44:00Z"/>
                <w:rFonts w:eastAsia="?? ??" w:cs="Arial"/>
                <w:b w:val="0"/>
                <w:kern w:val="2"/>
              </w:rPr>
            </w:pPr>
            <w:ins w:id="142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Disabled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DE3E" w14:textId="77777777" w:rsidR="005F214D" w:rsidRPr="00C94D63" w:rsidRDefault="005F214D" w:rsidP="005F214D">
            <w:pPr>
              <w:pStyle w:val="TAH"/>
              <w:rPr>
                <w:ins w:id="1430" w:author="Kazuyoshi Uesaka" w:date="2018-09-27T18:44:00Z"/>
                <w:rFonts w:eastAsia="?? ??" w:cs="Arial"/>
                <w:b w:val="0"/>
                <w:kern w:val="2"/>
              </w:rPr>
            </w:pPr>
            <w:ins w:id="143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Disabled</w:t>
              </w:r>
            </w:ins>
          </w:p>
        </w:tc>
      </w:tr>
      <w:tr w:rsidR="005F214D" w:rsidRPr="00C94D63" w14:paraId="0765D5DF" w14:textId="77777777" w:rsidTr="005F214D">
        <w:trPr>
          <w:cantSplit/>
          <w:jc w:val="center"/>
          <w:ins w:id="143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9271" w14:textId="77777777" w:rsidR="005F214D" w:rsidRPr="00C94D63" w:rsidRDefault="005F214D" w:rsidP="005F214D">
            <w:pPr>
              <w:pStyle w:val="TAL"/>
              <w:rPr>
                <w:ins w:id="1433" w:author="Kazuyoshi Uesaka" w:date="2018-09-27T18:44:00Z"/>
                <w:kern w:val="2"/>
              </w:rPr>
            </w:pPr>
            <w:ins w:id="1434" w:author="Kazuyoshi Uesaka" w:date="2018-09-27T18:44:00Z">
              <w:r w:rsidRPr="00C94D63">
                <w:rPr>
                  <w:kern w:val="2"/>
                </w:rPr>
                <w:t>Frequency hopping offset</w:t>
              </w:r>
            </w:ins>
          </w:p>
          <w:p w14:paraId="1765DD75" w14:textId="77777777" w:rsidR="005F214D" w:rsidRPr="00C94D63" w:rsidRDefault="005F214D" w:rsidP="005F214D">
            <w:pPr>
              <w:pStyle w:val="TAL"/>
              <w:rPr>
                <w:ins w:id="1435" w:author="Kazuyoshi Uesaka" w:date="2018-09-27T18:44:00Z"/>
                <w:kern w:val="2"/>
              </w:rPr>
            </w:pPr>
            <w:ins w:id="1436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mpdcch-pdsch-HoppingOffset</w:t>
              </w:r>
              <w:proofErr w:type="spellEnd"/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9444" w14:textId="77777777" w:rsidR="005F214D" w:rsidRPr="00C94D63" w:rsidRDefault="005F214D" w:rsidP="005F214D">
            <w:pPr>
              <w:pStyle w:val="TAH"/>
              <w:rPr>
                <w:ins w:id="1437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C878" w14:textId="77777777" w:rsidR="005F214D" w:rsidRPr="00C94D63" w:rsidRDefault="005F214D" w:rsidP="005F214D">
            <w:pPr>
              <w:pStyle w:val="TAH"/>
              <w:rPr>
                <w:ins w:id="1438" w:author="Kazuyoshi Uesaka" w:date="2018-09-27T18:44:00Z"/>
                <w:rFonts w:eastAsia="?? ??" w:cs="Arial"/>
                <w:b w:val="0"/>
                <w:kern w:val="2"/>
              </w:rPr>
            </w:pPr>
            <w:ins w:id="1439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6A5" w14:textId="77777777" w:rsidR="005F214D" w:rsidRPr="00C94D63" w:rsidRDefault="005F214D" w:rsidP="005F214D">
            <w:pPr>
              <w:pStyle w:val="TAH"/>
              <w:rPr>
                <w:ins w:id="1440" w:author="Kazuyoshi Uesaka" w:date="2018-09-27T18:44:00Z"/>
                <w:rFonts w:eastAsia="?? ??" w:cs="Arial"/>
                <w:b w:val="0"/>
                <w:kern w:val="2"/>
              </w:rPr>
            </w:pPr>
            <w:ins w:id="1441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</w:tr>
      <w:tr w:rsidR="005F214D" w:rsidRPr="00C94D63" w14:paraId="673D3C37" w14:textId="77777777" w:rsidTr="005F214D">
        <w:trPr>
          <w:cantSplit/>
          <w:jc w:val="center"/>
          <w:ins w:id="1442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7BE4" w14:textId="77777777" w:rsidR="005F214D" w:rsidRPr="00C94D63" w:rsidRDefault="005F214D" w:rsidP="005F214D">
            <w:pPr>
              <w:pStyle w:val="TAL"/>
              <w:rPr>
                <w:ins w:id="1443" w:author="Kazuyoshi Uesaka" w:date="2018-09-27T18:44:00Z"/>
                <w:kern w:val="2"/>
              </w:rPr>
            </w:pPr>
            <w:ins w:id="1444" w:author="Kazuyoshi Uesaka" w:date="2018-09-27T18:44:00Z">
              <w:r w:rsidRPr="00C94D63">
                <w:rPr>
                  <w:rFonts w:hint="eastAsia"/>
                  <w:kern w:val="2"/>
                </w:rPr>
                <w:t>Frequency hopping interval</w:t>
              </w:r>
            </w:ins>
          </w:p>
          <w:p w14:paraId="3AFFB64A" w14:textId="77777777" w:rsidR="005F214D" w:rsidRPr="00C94D63" w:rsidRDefault="005F214D" w:rsidP="005F214D">
            <w:pPr>
              <w:pStyle w:val="TAL"/>
              <w:rPr>
                <w:ins w:id="1445" w:author="Kazuyoshi Uesaka" w:date="2018-09-27T18:44:00Z"/>
                <w:kern w:val="2"/>
              </w:rPr>
            </w:pPr>
            <w:ins w:id="1446" w:author="Kazuyoshi Uesaka" w:date="2018-09-27T18:44:00Z">
              <w:r w:rsidRPr="00C94D63">
                <w:rPr>
                  <w:rFonts w:hint="eastAsia"/>
                  <w:kern w:val="2"/>
                </w:rPr>
                <w:t>(interval-</w:t>
              </w:r>
              <w:r w:rsidRPr="00C94D63">
                <w:rPr>
                  <w:rFonts w:eastAsia="Malgun Gothic" w:hint="eastAsia"/>
                  <w:kern w:val="2"/>
                </w:rPr>
                <w:t>T</w:t>
              </w:r>
              <w:r w:rsidRPr="00C94D63">
                <w:rPr>
                  <w:rFonts w:hint="eastAsia"/>
                  <w:kern w:val="2"/>
                </w:rPr>
                <w:t>DD)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1443" w14:textId="77777777" w:rsidR="005F214D" w:rsidRPr="00C94D63" w:rsidRDefault="005F214D" w:rsidP="005F214D">
            <w:pPr>
              <w:pStyle w:val="TAH"/>
              <w:rPr>
                <w:ins w:id="1447" w:author="Kazuyoshi Uesaka" w:date="2018-09-27T18:44:00Z"/>
                <w:rFonts w:eastAsia="?? ??" w:cs="Arial"/>
                <w:b w:val="0"/>
                <w:kern w:val="2"/>
              </w:rPr>
            </w:pPr>
            <w:proofErr w:type="spellStart"/>
            <w:ins w:id="1448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ms</w:t>
              </w:r>
              <w:proofErr w:type="spellEnd"/>
            </w:ins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574F" w14:textId="77777777" w:rsidR="005F214D" w:rsidRPr="00C94D63" w:rsidRDefault="005F214D" w:rsidP="005F214D">
            <w:pPr>
              <w:pStyle w:val="TAH"/>
              <w:rPr>
                <w:ins w:id="1449" w:author="Kazuyoshi Uesaka" w:date="2018-09-27T18:44:00Z"/>
                <w:rFonts w:eastAsia="?? ??" w:cs="Arial"/>
                <w:b w:val="0"/>
                <w:kern w:val="2"/>
              </w:rPr>
            </w:pPr>
            <w:ins w:id="1450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4D09" w14:textId="77777777" w:rsidR="005F214D" w:rsidRPr="00C94D63" w:rsidRDefault="005F214D" w:rsidP="005F214D">
            <w:pPr>
              <w:pStyle w:val="TAH"/>
              <w:rPr>
                <w:ins w:id="1451" w:author="Kazuyoshi Uesaka" w:date="2018-09-27T18:44:00Z"/>
                <w:rFonts w:eastAsia="?? ??" w:cs="Arial"/>
                <w:b w:val="0"/>
                <w:kern w:val="2"/>
              </w:rPr>
            </w:pPr>
            <w:ins w:id="1452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</w:tr>
      <w:tr w:rsidR="009A6EE2" w:rsidRPr="00C94D63" w14:paraId="0D9C7831" w14:textId="77777777" w:rsidTr="005F214D">
        <w:trPr>
          <w:cantSplit/>
          <w:jc w:val="center"/>
          <w:ins w:id="1453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40A" w14:textId="77777777" w:rsidR="009A6EE2" w:rsidRPr="00C94D63" w:rsidRDefault="009A6EE2" w:rsidP="009A6EE2">
            <w:pPr>
              <w:pStyle w:val="TAL"/>
              <w:rPr>
                <w:ins w:id="1454" w:author="Kazuyoshi Uesaka" w:date="2018-10-25T13:35:00Z"/>
                <w:kern w:val="2"/>
              </w:rPr>
            </w:pPr>
            <w:ins w:id="1455" w:author="Kazuyoshi Uesaka" w:date="2018-10-25T13:35:00Z">
              <w:r w:rsidRPr="00C94D63">
                <w:rPr>
                  <w:rFonts w:hint="eastAsia"/>
                  <w:kern w:val="2"/>
                </w:rPr>
                <w:t>MPDCCH transmission duration</w:t>
              </w:r>
            </w:ins>
          </w:p>
          <w:p w14:paraId="2073C95A" w14:textId="77777777" w:rsidR="009A6EE2" w:rsidRPr="00C94D63" w:rsidRDefault="009A6EE2" w:rsidP="009A6EE2">
            <w:pPr>
              <w:pStyle w:val="TAL"/>
              <w:rPr>
                <w:ins w:id="1456" w:author="Kazuyoshi Uesaka" w:date="2018-09-27T18:44:00Z"/>
                <w:kern w:val="2"/>
              </w:rPr>
            </w:pPr>
            <w:ins w:id="1457" w:author="Kazuyoshi Uesaka" w:date="2018-10-25T13:35:00Z">
              <w:r w:rsidRPr="00C94D63">
                <w:rPr>
                  <w:rFonts w:cs="Arial" w:hint="eastAsia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 w:hint="eastAsia"/>
                  <w:kern w:val="2"/>
                  <w:lang w:eastAsia="ja-JP"/>
                </w:rPr>
                <w:t>m</w:t>
              </w:r>
              <w:r w:rsidRPr="00C94D63">
                <w:rPr>
                  <w:rFonts w:cs="Arial" w:hint="eastAsia"/>
                  <w:kern w:val="2"/>
                  <w:lang w:eastAsia="zh-CN"/>
                </w:rPr>
                <w:t>PDCCH</w:t>
              </w:r>
              <w:r w:rsidRPr="00C94D63">
                <w:rPr>
                  <w:rFonts w:cs="Arial" w:hint="eastAsia"/>
                  <w:kern w:val="2"/>
                  <w:lang w:eastAsia="ja-JP"/>
                </w:rPr>
                <w:t>-NumRepetition</w:t>
              </w:r>
              <w:proofErr w:type="spellEnd"/>
              <w:r w:rsidRPr="00C94D63">
                <w:rPr>
                  <w:rFonts w:cs="Arial" w:hint="eastAsia"/>
                  <w:kern w:val="2"/>
                  <w:lang w:eastAsia="ja-JP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53BF" w14:textId="77777777" w:rsidR="009A6EE2" w:rsidRPr="00C94D63" w:rsidRDefault="009A6EE2" w:rsidP="009A6EE2">
            <w:pPr>
              <w:pStyle w:val="TAH"/>
              <w:rPr>
                <w:ins w:id="1458" w:author="Kazuyoshi Uesaka" w:date="2018-09-27T18:44:00Z"/>
                <w:rFonts w:eastAsia="?? ??" w:cs="Arial"/>
                <w:b w:val="0"/>
                <w:kern w:val="2"/>
              </w:rPr>
            </w:pPr>
            <w:proofErr w:type="spellStart"/>
            <w:ins w:id="1459" w:author="Kazuyoshi Uesaka" w:date="2018-10-25T13:35:00Z">
              <w:r w:rsidRPr="00C94D63">
                <w:rPr>
                  <w:rFonts w:eastAsia="?? ??" w:cs="Arial" w:hint="eastAsia"/>
                  <w:b w:val="0"/>
                  <w:kern w:val="2"/>
                </w:rPr>
                <w:t>ms</w:t>
              </w:r>
            </w:ins>
            <w:proofErr w:type="spellEnd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5E4" w14:textId="77777777" w:rsidR="009A6EE2" w:rsidRPr="00C94D63" w:rsidRDefault="00D62D97" w:rsidP="009A6EE2">
            <w:pPr>
              <w:pStyle w:val="TAH"/>
              <w:rPr>
                <w:ins w:id="1460" w:author="Kazuyoshi Uesaka" w:date="2018-09-27T18:44:00Z"/>
                <w:rFonts w:eastAsia="?? ??" w:cs="Arial"/>
                <w:b w:val="0"/>
                <w:kern w:val="2"/>
              </w:rPr>
            </w:pPr>
            <w:ins w:id="1461" w:author="Kazuyoshi Uesaka" w:date="2018-10-25T13:57:00Z">
              <w:r>
                <w:rPr>
                  <w:rFonts w:eastAsia="?? ??" w:cs="Arial"/>
                  <w:b w:val="0"/>
                  <w:kern w:val="2"/>
                </w:rPr>
                <w:t>[2]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BD0" w14:textId="77777777" w:rsidR="009A6EE2" w:rsidRPr="00C94D63" w:rsidRDefault="009A6EE2" w:rsidP="009A6EE2">
            <w:pPr>
              <w:pStyle w:val="TAH"/>
              <w:rPr>
                <w:ins w:id="1462" w:author="Kazuyoshi Uesaka" w:date="2018-09-27T18:44:00Z"/>
                <w:rFonts w:eastAsia="?? ??" w:cs="Arial"/>
                <w:b w:val="0"/>
                <w:kern w:val="2"/>
              </w:rPr>
            </w:pPr>
            <w:ins w:id="1463" w:author="Kazuyoshi Uesaka" w:date="2018-10-25T13:35:00Z">
              <w:r w:rsidRPr="009A6EE2">
                <w:rPr>
                  <w:rFonts w:eastAsia="?? ??" w:cs="Arial"/>
                  <w:b w:val="0"/>
                  <w:kern w:val="2"/>
                  <w:rPrChange w:id="1464" w:author="Kazuyoshi Uesaka" w:date="2018-10-25T13:35:00Z">
                    <w:rPr>
                      <w:rFonts w:eastAsia="?? ??" w:cs="Arial"/>
                      <w:b w:val="0"/>
                      <w:kern w:val="2"/>
                      <w:highlight w:val="cyan"/>
                    </w:rPr>
                  </w:rPrChange>
                </w:rPr>
                <w:t>[1]</w:t>
              </w:r>
            </w:ins>
          </w:p>
        </w:tc>
      </w:tr>
      <w:tr w:rsidR="009A6EE2" w:rsidRPr="00C94D63" w14:paraId="7463929B" w14:textId="77777777" w:rsidTr="005F214D">
        <w:trPr>
          <w:cantSplit/>
          <w:jc w:val="center"/>
          <w:ins w:id="1465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AA2B" w14:textId="77777777" w:rsidR="009A6EE2" w:rsidRPr="00C94D63" w:rsidRDefault="009A6EE2" w:rsidP="009A6EE2">
            <w:pPr>
              <w:pStyle w:val="TAL"/>
              <w:rPr>
                <w:ins w:id="1466" w:author="Kazuyoshi Uesaka" w:date="2018-09-27T18:44:00Z"/>
                <w:kern w:val="2"/>
              </w:rPr>
            </w:pPr>
            <w:ins w:id="1467" w:author="Kazuyoshi Uesaka" w:date="2018-09-27T18:44:00Z">
              <w:r w:rsidRPr="00C94D63">
                <w:rPr>
                  <w:rFonts w:cs="Arial" w:hint="eastAsia"/>
                  <w:kern w:val="2"/>
                  <w:lang w:eastAsia="zh-CN"/>
                </w:rPr>
                <w:t>MPDCCH repetition number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2092" w14:textId="77777777" w:rsidR="009A6EE2" w:rsidRPr="00C94D63" w:rsidRDefault="009A6EE2" w:rsidP="009A6EE2">
            <w:pPr>
              <w:pStyle w:val="TAH"/>
              <w:rPr>
                <w:ins w:id="1468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3890" w14:textId="77777777" w:rsidR="009A6EE2" w:rsidRPr="00C94D63" w:rsidRDefault="009A6EE2" w:rsidP="009A6EE2">
            <w:pPr>
              <w:pStyle w:val="TAH"/>
              <w:rPr>
                <w:ins w:id="1469" w:author="Kazuyoshi Uesaka" w:date="2018-09-27T18:44:00Z"/>
                <w:rFonts w:eastAsia="?? ??" w:cs="Arial"/>
                <w:b w:val="0"/>
                <w:kern w:val="2"/>
              </w:rPr>
            </w:pPr>
            <w:ins w:id="1470" w:author="Kazuyoshi Uesaka" w:date="2018-09-27T18:53:00Z">
              <w:r w:rsidRPr="00C94D63">
                <w:rPr>
                  <w:rFonts w:eastAsia="?? ??" w:cs="Arial"/>
                  <w:b w:val="0"/>
                  <w:kern w:val="2"/>
                  <w:lang w:eastAsia="ja-JP"/>
                </w:rPr>
                <w:t>1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B6A4" w14:textId="77777777" w:rsidR="009A6EE2" w:rsidRPr="00C94D63" w:rsidRDefault="009A6EE2" w:rsidP="009A6EE2">
            <w:pPr>
              <w:pStyle w:val="TAH"/>
              <w:rPr>
                <w:ins w:id="1471" w:author="Kazuyoshi Uesaka" w:date="2018-09-27T18:44:00Z"/>
                <w:rFonts w:eastAsia="?? ??" w:cs="Arial"/>
                <w:b w:val="0"/>
                <w:kern w:val="2"/>
              </w:rPr>
            </w:pPr>
            <w:ins w:id="1472" w:author="Kazuyoshi Uesaka" w:date="2018-09-27T18:44:00Z">
              <w:r w:rsidRPr="00C94D63">
                <w:rPr>
                  <w:rFonts w:eastAsia="?? ??" w:cs="Arial"/>
                  <w:b w:val="0"/>
                  <w:kern w:val="2"/>
                  <w:lang w:eastAsia="ja-JP"/>
                </w:rPr>
                <w:t>1</w:t>
              </w:r>
            </w:ins>
          </w:p>
        </w:tc>
      </w:tr>
      <w:tr w:rsidR="009A6EE2" w:rsidRPr="00C94D63" w14:paraId="5292527C" w14:textId="77777777" w:rsidTr="005F214D">
        <w:trPr>
          <w:cantSplit/>
          <w:jc w:val="center"/>
          <w:ins w:id="1473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4D21" w14:textId="77777777" w:rsidR="009A6EE2" w:rsidRPr="00C94D63" w:rsidRDefault="009A6EE2" w:rsidP="009A6EE2">
            <w:pPr>
              <w:pStyle w:val="TAL"/>
              <w:rPr>
                <w:ins w:id="1474" w:author="Kazuyoshi Uesaka" w:date="2018-09-27T18:44:00Z"/>
                <w:kern w:val="2"/>
              </w:rPr>
            </w:pPr>
            <w:ins w:id="1475" w:author="Kazuyoshi Uesaka" w:date="2018-09-27T18:44:00Z">
              <w:r w:rsidRPr="00C94D63">
                <w:rPr>
                  <w:rFonts w:hint="eastAsia"/>
                  <w:kern w:val="2"/>
                </w:rPr>
                <w:t xml:space="preserve">Number of </w:t>
              </w:r>
              <w:proofErr w:type="spellStart"/>
              <w:r w:rsidRPr="00C94D63">
                <w:rPr>
                  <w:rFonts w:hint="eastAsia"/>
                  <w:kern w:val="2"/>
                </w:rPr>
                <w:t>narrowbands</w:t>
              </w:r>
              <w:proofErr w:type="spellEnd"/>
              <w:r w:rsidRPr="00C94D63">
                <w:rPr>
                  <w:rFonts w:hint="eastAsia"/>
                  <w:kern w:val="2"/>
                </w:rPr>
                <w:t xml:space="preserve"> for frequency hopping </w:t>
              </w:r>
              <w:r w:rsidRPr="00C94D63">
                <w:rPr>
                  <w:rFonts w:cs="Arial"/>
                  <w:kern w:val="2"/>
                  <w:lang w:eastAsia="ja-JP"/>
                </w:rPr>
                <w:t>(</w:t>
              </w:r>
              <w:proofErr w:type="spellStart"/>
              <w:r w:rsidRPr="00C94D63">
                <w:rPr>
                  <w:rFonts w:cs="Arial"/>
                  <w:kern w:val="2"/>
                  <w:lang w:eastAsia="ja-JP"/>
                </w:rPr>
                <w:t>mpdcch-pdsch-HoppingNB</w:t>
              </w:r>
              <w:proofErr w:type="spellEnd"/>
              <w:r w:rsidRPr="00C94D63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88A" w14:textId="77777777" w:rsidR="009A6EE2" w:rsidRPr="00C94D63" w:rsidRDefault="009A6EE2" w:rsidP="009A6EE2">
            <w:pPr>
              <w:pStyle w:val="TAH"/>
              <w:rPr>
                <w:ins w:id="1476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FE7" w14:textId="77777777" w:rsidR="009A6EE2" w:rsidRPr="00C94D63" w:rsidRDefault="009A6EE2" w:rsidP="009A6EE2">
            <w:pPr>
              <w:pStyle w:val="TAH"/>
              <w:rPr>
                <w:ins w:id="1477" w:author="Kazuyoshi Uesaka" w:date="2018-09-27T18:44:00Z"/>
                <w:rFonts w:eastAsia="?? ??" w:cs="Arial"/>
                <w:b w:val="0"/>
                <w:kern w:val="2"/>
              </w:rPr>
            </w:pPr>
            <w:ins w:id="1478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542" w14:textId="77777777" w:rsidR="009A6EE2" w:rsidRPr="00C94D63" w:rsidRDefault="009A6EE2" w:rsidP="009A6EE2">
            <w:pPr>
              <w:pStyle w:val="TAH"/>
              <w:rPr>
                <w:ins w:id="1479" w:author="Kazuyoshi Uesaka" w:date="2018-09-27T18:44:00Z"/>
                <w:rFonts w:eastAsia="?? ??" w:cs="Arial"/>
                <w:b w:val="0"/>
                <w:kern w:val="2"/>
              </w:rPr>
            </w:pPr>
            <w:ins w:id="1480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N/A</w:t>
              </w:r>
            </w:ins>
          </w:p>
        </w:tc>
      </w:tr>
      <w:tr w:rsidR="009A6EE2" w:rsidRPr="00C94D63" w14:paraId="29B4523A" w14:textId="77777777" w:rsidTr="005F214D">
        <w:trPr>
          <w:cantSplit/>
          <w:jc w:val="center"/>
          <w:ins w:id="1481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343" w14:textId="77777777" w:rsidR="009A6EE2" w:rsidRPr="00C94D63" w:rsidRDefault="009A6EE2" w:rsidP="009A6EE2">
            <w:pPr>
              <w:pStyle w:val="TAL"/>
              <w:rPr>
                <w:ins w:id="1482" w:author="Kazuyoshi Uesaka" w:date="2018-09-27T18:44:00Z"/>
                <w:kern w:val="2"/>
              </w:rPr>
            </w:pPr>
            <w:ins w:id="1483" w:author="Kazuyoshi Uesaka" w:date="2018-09-27T18:44:00Z">
              <w:r w:rsidRPr="00C94D63">
                <w:rPr>
                  <w:rFonts w:hint="eastAsia"/>
                  <w:kern w:val="2"/>
                </w:rPr>
                <w:t>Starting subframe configuration for MPDCCH</w:t>
              </w:r>
            </w:ins>
          </w:p>
          <w:p w14:paraId="2D4E009E" w14:textId="77777777" w:rsidR="009A6EE2" w:rsidRPr="00C94D63" w:rsidRDefault="009A6EE2" w:rsidP="009A6EE2">
            <w:pPr>
              <w:pStyle w:val="TAL"/>
              <w:rPr>
                <w:ins w:id="1484" w:author="Kazuyoshi Uesaka" w:date="2018-09-27T18:44:00Z"/>
                <w:kern w:val="2"/>
              </w:rPr>
            </w:pPr>
            <w:ins w:id="1485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</w:t>
              </w:r>
              <w:proofErr w:type="spellEnd"/>
              <w:r w:rsidRPr="00C94D63">
                <w:rPr>
                  <w:kern w:val="2"/>
                </w:rPr>
                <w:t>-</w:t>
              </w:r>
              <w:proofErr w:type="spellStart"/>
              <w:r w:rsidRPr="00C94D63">
                <w:rPr>
                  <w:rFonts w:hint="eastAsia"/>
                  <w:kern w:val="2"/>
                </w:rPr>
                <w:t>startSF</w:t>
              </w:r>
              <w:proofErr w:type="spellEnd"/>
              <w:r w:rsidRPr="00C94D63">
                <w:rPr>
                  <w:kern w:val="2"/>
                </w:rPr>
                <w:t>-</w:t>
              </w:r>
              <w:r w:rsidRPr="00C94D63">
                <w:rPr>
                  <w:rFonts w:hint="eastAsia"/>
                  <w:kern w:val="2"/>
                </w:rPr>
                <w:t>UESS)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679F" w14:textId="77777777" w:rsidR="009A6EE2" w:rsidRPr="00C94D63" w:rsidRDefault="009A6EE2" w:rsidP="009A6EE2">
            <w:pPr>
              <w:pStyle w:val="TAH"/>
              <w:rPr>
                <w:ins w:id="1486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F769" w14:textId="77777777" w:rsidR="009A6EE2" w:rsidRPr="00C94D63" w:rsidRDefault="009A6EE2" w:rsidP="009A6EE2">
            <w:pPr>
              <w:pStyle w:val="TAH"/>
              <w:rPr>
                <w:ins w:id="1487" w:author="Kazuyoshi Uesaka" w:date="2018-09-27T18:44:00Z"/>
                <w:rFonts w:eastAsia="?? ??" w:cs="Arial"/>
                <w:b w:val="0"/>
                <w:kern w:val="2"/>
              </w:rPr>
            </w:pPr>
            <w:ins w:id="1488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36E9" w14:textId="77777777" w:rsidR="009A6EE2" w:rsidRPr="00C94D63" w:rsidRDefault="009A6EE2" w:rsidP="009A6EE2">
            <w:pPr>
              <w:pStyle w:val="TAH"/>
              <w:rPr>
                <w:ins w:id="1489" w:author="Kazuyoshi Uesaka" w:date="2018-09-27T18:44:00Z"/>
                <w:rFonts w:eastAsia="?? ??" w:cs="Arial"/>
                <w:b w:val="0"/>
                <w:kern w:val="2"/>
              </w:rPr>
            </w:pPr>
            <w:ins w:id="1490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1</w:t>
              </w:r>
            </w:ins>
          </w:p>
        </w:tc>
      </w:tr>
      <w:tr w:rsidR="009A6EE2" w:rsidRPr="00C94D63" w14:paraId="744A84D6" w14:textId="77777777" w:rsidTr="005F214D">
        <w:trPr>
          <w:cantSplit/>
          <w:jc w:val="center"/>
          <w:ins w:id="1491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3CC9" w14:textId="77777777" w:rsidR="009A6EE2" w:rsidRPr="00C94D63" w:rsidRDefault="009A6EE2" w:rsidP="009A6EE2">
            <w:pPr>
              <w:pStyle w:val="TAL"/>
              <w:rPr>
                <w:ins w:id="1492" w:author="Kazuyoshi Uesaka" w:date="2018-09-27T18:44:00Z"/>
                <w:kern w:val="2"/>
              </w:rPr>
            </w:pPr>
            <w:ins w:id="1493" w:author="Kazuyoshi Uesaka" w:date="2018-09-27T18:44:00Z">
              <w:r w:rsidRPr="00C94D63">
                <w:rPr>
                  <w:rFonts w:hint="eastAsia"/>
                  <w:kern w:val="2"/>
                </w:rPr>
                <w:t>Narrowband for MPDCCH</w:t>
              </w:r>
            </w:ins>
          </w:p>
          <w:p w14:paraId="2DFFA9F6" w14:textId="77777777" w:rsidR="009A6EE2" w:rsidRPr="00C94D63" w:rsidRDefault="009A6EE2" w:rsidP="009A6EE2">
            <w:pPr>
              <w:pStyle w:val="TAL"/>
              <w:rPr>
                <w:ins w:id="1494" w:author="Kazuyoshi Uesaka" w:date="2018-09-27T18:44:00Z"/>
                <w:kern w:val="2"/>
              </w:rPr>
            </w:pPr>
            <w:ins w:id="1495" w:author="Kazuyoshi Uesaka" w:date="2018-09-27T18:44:00Z">
              <w:r w:rsidRPr="00C94D63">
                <w:rPr>
                  <w:rFonts w:hint="eastAsia"/>
                  <w:kern w:val="2"/>
                </w:rPr>
                <w:t>(</w:t>
              </w:r>
              <w:proofErr w:type="spellStart"/>
              <w:r w:rsidRPr="00C94D63">
                <w:rPr>
                  <w:rFonts w:hint="eastAsia"/>
                  <w:kern w:val="2"/>
                </w:rPr>
                <w:t>mpdcch_Narrowband</w:t>
              </w:r>
              <w:proofErr w:type="spellEnd"/>
              <w:r w:rsidRPr="00C94D63"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0C06" w14:textId="77777777" w:rsidR="009A6EE2" w:rsidRPr="00C94D63" w:rsidRDefault="009A6EE2" w:rsidP="009A6EE2">
            <w:pPr>
              <w:pStyle w:val="TAH"/>
              <w:rPr>
                <w:ins w:id="1496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0ADC" w14:textId="77777777" w:rsidR="009A6EE2" w:rsidRPr="00C94D63" w:rsidRDefault="009A6EE2" w:rsidP="009A6EE2">
            <w:pPr>
              <w:pStyle w:val="TAH"/>
              <w:rPr>
                <w:ins w:id="1497" w:author="Kazuyoshi Uesaka" w:date="2018-09-27T18:44:00Z"/>
                <w:rFonts w:eastAsia="?? ??" w:cs="Arial"/>
                <w:b w:val="0"/>
                <w:kern w:val="2"/>
              </w:rPr>
            </w:pPr>
            <w:ins w:id="1498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7B1A" w14:textId="77777777" w:rsidR="009A6EE2" w:rsidRPr="00C94D63" w:rsidDel="001D0EA3" w:rsidRDefault="009A6EE2" w:rsidP="009A6EE2">
            <w:pPr>
              <w:pStyle w:val="TAH"/>
              <w:rPr>
                <w:ins w:id="1499" w:author="Kazuyoshi Uesaka" w:date="2018-09-27T18:44:00Z"/>
                <w:rFonts w:eastAsia="?? ??" w:cs="Arial"/>
                <w:b w:val="0"/>
                <w:kern w:val="2"/>
              </w:rPr>
            </w:pPr>
            <w:ins w:id="1500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</w:tr>
      <w:tr w:rsidR="009A6EE2" w:rsidRPr="00C94D63" w14:paraId="516E6572" w14:textId="77777777" w:rsidTr="005F214D">
        <w:trPr>
          <w:cantSplit/>
          <w:jc w:val="center"/>
          <w:ins w:id="1501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143" w14:textId="77777777" w:rsidR="009A6EE2" w:rsidRPr="00C94D63" w:rsidRDefault="009A6EE2" w:rsidP="009A6EE2">
            <w:pPr>
              <w:pStyle w:val="TAL"/>
              <w:rPr>
                <w:ins w:id="1502" w:author="Kazuyoshi Uesaka" w:date="2018-09-27T18:44:00Z"/>
                <w:kern w:val="2"/>
              </w:rPr>
            </w:pPr>
            <w:ins w:id="1503" w:author="Kazuyoshi Uesaka" w:date="2018-09-27T18:44:00Z">
              <w:r w:rsidRPr="00C94D63">
                <w:rPr>
                  <w:rFonts w:hint="eastAsia"/>
                  <w:kern w:val="2"/>
                </w:rPr>
                <w:t>MPDCCH aggregation level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8A5A" w14:textId="77777777" w:rsidR="009A6EE2" w:rsidRPr="00C94D63" w:rsidRDefault="009A6EE2" w:rsidP="009A6EE2">
            <w:pPr>
              <w:pStyle w:val="TAH"/>
              <w:rPr>
                <w:ins w:id="1504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97ED" w14:textId="77777777" w:rsidR="009A6EE2" w:rsidRPr="00C94D63" w:rsidRDefault="009A6EE2" w:rsidP="009A6EE2">
            <w:pPr>
              <w:pStyle w:val="TAH"/>
              <w:rPr>
                <w:ins w:id="1505" w:author="Kazuyoshi Uesaka" w:date="2018-09-27T18:44:00Z"/>
                <w:rFonts w:eastAsia="?? ??" w:cs="Arial"/>
                <w:b w:val="0"/>
                <w:kern w:val="2"/>
              </w:rPr>
            </w:pPr>
            <w:ins w:id="1506" w:author="Kazuyoshi Uesaka" w:date="2018-09-27T18:53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5B68" w14:textId="77777777" w:rsidR="009A6EE2" w:rsidRPr="00C94D63" w:rsidRDefault="009A6EE2" w:rsidP="009A6EE2">
            <w:pPr>
              <w:pStyle w:val="TAH"/>
              <w:rPr>
                <w:ins w:id="1507" w:author="Kazuyoshi Uesaka" w:date="2018-09-27T18:44:00Z"/>
                <w:rFonts w:eastAsia="?? ??" w:cs="Arial"/>
                <w:b w:val="0"/>
                <w:kern w:val="2"/>
              </w:rPr>
            </w:pPr>
            <w:ins w:id="1508" w:author="Kazuyoshi Uesaka" w:date="2018-09-27T18:44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</w:tr>
      <w:tr w:rsidR="009A6EE2" w:rsidRPr="00C94D63" w14:paraId="43024FE4" w14:textId="77777777" w:rsidTr="005F214D">
        <w:trPr>
          <w:cantSplit/>
          <w:jc w:val="center"/>
          <w:ins w:id="1509" w:author="Kazuyoshi Uesaka" w:date="2018-09-27T18:44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96E4" w14:textId="77777777" w:rsidR="009A6EE2" w:rsidRPr="00C94D63" w:rsidRDefault="009A6EE2" w:rsidP="009A6EE2">
            <w:pPr>
              <w:pStyle w:val="TAL"/>
              <w:rPr>
                <w:ins w:id="1510" w:author="Kazuyoshi Uesaka" w:date="2018-09-27T18:44:00Z"/>
                <w:kern w:val="2"/>
              </w:rPr>
            </w:pPr>
            <w:ins w:id="1511" w:author="Kazuyoshi Uesaka" w:date="2018-10-25T13:35:00Z">
              <w:r>
                <w:rPr>
                  <w:rFonts w:cs="Arial"/>
                  <w:kern w:val="2"/>
                  <w:lang w:eastAsia="ja-JP"/>
                </w:rPr>
                <w:t xml:space="preserve">CRS muting outside UE RF bandwidth </w:t>
              </w:r>
              <w:r w:rsidRPr="00A06126">
                <w:rPr>
                  <w:rFonts w:cs="Arial"/>
                  <w:kern w:val="2"/>
                  <w:lang w:eastAsia="ja-JP"/>
                  <w:rPrChange w:id="1512" w:author="Kazuyoshi Uesaka" w:date="2018-10-11T10:44:00Z">
                    <w:rPr>
                      <w:rFonts w:cs="Arial"/>
                      <w:kern w:val="2"/>
                      <w:highlight w:val="cyan"/>
                      <w:lang w:eastAsia="ja-JP"/>
                    </w:rPr>
                  </w:rPrChange>
                </w:rPr>
                <w:t>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  <w:rPrChange w:id="1513" w:author="Kazuyoshi Uesaka" w:date="2018-10-11T10:44:00Z">
                    <w:rPr>
                      <w:rFonts w:cs="Arial"/>
                      <w:kern w:val="2"/>
                      <w:highlight w:val="cyan"/>
                      <w:lang w:eastAsia="ja-JP"/>
                    </w:rPr>
                  </w:rPrChange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  <w:rPrChange w:id="1514" w:author="Kazuyoshi Uesaka" w:date="2018-10-11T10:44:00Z">
                    <w:rPr>
                      <w:rFonts w:cs="Arial"/>
                      <w:kern w:val="2"/>
                      <w:highlight w:val="cyan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7675" w14:textId="77777777" w:rsidR="009A6EE2" w:rsidRPr="00C94D63" w:rsidRDefault="009A6EE2" w:rsidP="009A6EE2">
            <w:pPr>
              <w:pStyle w:val="TAH"/>
              <w:rPr>
                <w:ins w:id="1515" w:author="Kazuyoshi Uesaka" w:date="2018-09-27T18:44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20E0" w14:textId="77777777" w:rsidR="009A6EE2" w:rsidRPr="00834565" w:rsidRDefault="009A6EE2" w:rsidP="009A6EE2">
            <w:pPr>
              <w:pStyle w:val="TAH"/>
              <w:rPr>
                <w:ins w:id="1516" w:author="Kazuyoshi Uesaka" w:date="2018-09-27T18:44:00Z"/>
                <w:rFonts w:eastAsia="?? ??" w:cs="Arial"/>
                <w:b w:val="0"/>
                <w:kern w:val="2"/>
              </w:rPr>
            </w:pPr>
            <w:ins w:id="1517" w:author="Kazuyoshi Uesaka" w:date="2018-10-25T13:3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18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Disable</w:t>
              </w:r>
              <w:r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F7F6" w14:textId="77777777" w:rsidR="009A6EE2" w:rsidRPr="00834565" w:rsidRDefault="009A6EE2" w:rsidP="009A6EE2">
            <w:pPr>
              <w:pStyle w:val="TAH"/>
              <w:rPr>
                <w:ins w:id="1519" w:author="Kazuyoshi Uesaka" w:date="2018-09-27T18:44:00Z"/>
                <w:rFonts w:eastAsia="?? ??" w:cs="Arial"/>
                <w:b w:val="0"/>
                <w:kern w:val="2"/>
              </w:rPr>
            </w:pPr>
            <w:ins w:id="1520" w:author="Kazuyoshi Uesaka" w:date="2018-10-25T13:3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21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Disable</w:t>
              </w:r>
              <w:r>
                <w:rPr>
                  <w:rFonts w:eastAsia="?? ??" w:cs="Arial"/>
                  <w:b w:val="0"/>
                  <w:kern w:val="2"/>
                  <w:lang w:eastAsia="ja-JP"/>
                </w:rPr>
                <w:t>d</w:t>
              </w:r>
            </w:ins>
          </w:p>
        </w:tc>
      </w:tr>
      <w:tr w:rsidR="009A6EE2" w:rsidRPr="00C94D63" w14:paraId="124478AF" w14:textId="77777777" w:rsidTr="005F214D">
        <w:trPr>
          <w:cantSplit/>
          <w:jc w:val="center"/>
          <w:ins w:id="1522" w:author="Kazuyoshi Uesaka" w:date="2018-09-27T18:45:00Z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A828" w14:textId="77777777" w:rsidR="009A6EE2" w:rsidRDefault="009A6EE2" w:rsidP="009A6EE2">
            <w:pPr>
              <w:pStyle w:val="TAC"/>
              <w:jc w:val="left"/>
              <w:rPr>
                <w:ins w:id="1523" w:author="Kazuyoshi Uesaka" w:date="2018-09-27T18:45:00Z"/>
                <w:rFonts w:cs="Arial"/>
                <w:kern w:val="2"/>
                <w:lang w:eastAsia="ja-JP"/>
              </w:rPr>
            </w:pPr>
            <w:ins w:id="1524" w:author="Kazuyoshi Uesaka" w:date="2018-09-27T18:45:00Z">
              <w:r>
                <w:rPr>
                  <w:rFonts w:cs="Arial"/>
                  <w:kern w:val="2"/>
                  <w:lang w:eastAsia="ja-JP"/>
                </w:rPr>
                <w:t>Activation of 64QAM for non-repeated PDSCH in CE Mode A</w:t>
              </w:r>
            </w:ins>
          </w:p>
          <w:p w14:paraId="35A2E790" w14:textId="77777777" w:rsidR="009A6EE2" w:rsidRDefault="009A6EE2" w:rsidP="009A6EE2">
            <w:pPr>
              <w:pStyle w:val="TAL"/>
              <w:rPr>
                <w:ins w:id="1525" w:author="Kazuyoshi Uesaka" w:date="2018-09-27T18:45:00Z"/>
                <w:rFonts w:cs="Arial"/>
                <w:kern w:val="2"/>
                <w:lang w:eastAsia="ja-JP"/>
              </w:rPr>
            </w:pPr>
            <w:ins w:id="1526" w:author="Kazuyoshi Uesaka" w:date="2018-09-27T18:45:00Z">
              <w:r>
                <w:rPr>
                  <w:rFonts w:cs="Arial"/>
                  <w:kern w:val="2"/>
                  <w:lang w:eastAsia="ja-JP"/>
                </w:rPr>
                <w:t>(ce-PDSCH-64QAM-Config)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61C5" w14:textId="77777777" w:rsidR="009A6EE2" w:rsidRPr="00C94D63" w:rsidRDefault="009A6EE2" w:rsidP="009A6EE2">
            <w:pPr>
              <w:pStyle w:val="TAH"/>
              <w:rPr>
                <w:ins w:id="1527" w:author="Kazuyoshi Uesaka" w:date="2018-09-27T18:45:00Z"/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8FF7" w14:textId="77777777" w:rsidR="009A6EE2" w:rsidRPr="00834565" w:rsidRDefault="009A6EE2" w:rsidP="009A6EE2">
            <w:pPr>
              <w:pStyle w:val="TAH"/>
              <w:rPr>
                <w:ins w:id="1528" w:author="Kazuyoshi Uesaka" w:date="2018-09-27T18:45:00Z"/>
                <w:rFonts w:eastAsia="?? ??" w:cs="Arial"/>
                <w:b w:val="0"/>
                <w:kern w:val="2"/>
                <w:lang w:eastAsia="ja-JP"/>
                <w:rPrChange w:id="1529" w:author="Kazuyoshi Uesaka" w:date="2018-09-27T18:47:00Z">
                  <w:rPr>
                    <w:ins w:id="1530" w:author="Kazuyoshi Uesaka" w:date="2018-09-27T18:45:00Z"/>
                    <w:rFonts w:eastAsia="?? ??" w:cs="Arial"/>
                    <w:kern w:val="2"/>
                    <w:lang w:eastAsia="ja-JP"/>
                  </w:rPr>
                </w:rPrChange>
              </w:rPr>
            </w:pPr>
            <w:ins w:id="1531" w:author="Kazuyoshi Uesaka" w:date="2018-09-27T18:4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32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Disabled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8EC" w14:textId="77777777" w:rsidR="009A6EE2" w:rsidRPr="00834565" w:rsidRDefault="009A6EE2" w:rsidP="009A6EE2">
            <w:pPr>
              <w:pStyle w:val="TAH"/>
              <w:rPr>
                <w:ins w:id="1533" w:author="Kazuyoshi Uesaka" w:date="2018-09-27T18:45:00Z"/>
                <w:rFonts w:eastAsia="?? ??" w:cs="Arial"/>
                <w:b w:val="0"/>
                <w:kern w:val="2"/>
                <w:lang w:eastAsia="ja-JP"/>
                <w:rPrChange w:id="1534" w:author="Kazuyoshi Uesaka" w:date="2018-09-27T18:47:00Z">
                  <w:rPr>
                    <w:ins w:id="1535" w:author="Kazuyoshi Uesaka" w:date="2018-09-27T18:45:00Z"/>
                    <w:rFonts w:eastAsia="?? ??" w:cs="Arial"/>
                    <w:kern w:val="2"/>
                    <w:lang w:eastAsia="ja-JP"/>
                  </w:rPr>
                </w:rPrChange>
              </w:rPr>
            </w:pPr>
            <w:ins w:id="1536" w:author="Kazuyoshi Uesaka" w:date="2018-09-27T18:45:00Z">
              <w:r w:rsidRPr="00834565">
                <w:rPr>
                  <w:rFonts w:eastAsia="?? ??" w:cs="Arial"/>
                  <w:b w:val="0"/>
                  <w:kern w:val="2"/>
                  <w:lang w:eastAsia="ja-JP"/>
                  <w:rPrChange w:id="1537" w:author="Kazuyoshi Uesaka" w:date="2018-09-27T18:47:00Z">
                    <w:rPr>
                      <w:rFonts w:eastAsia="?? ??" w:cs="Arial"/>
                      <w:kern w:val="2"/>
                      <w:lang w:eastAsia="ja-JP"/>
                    </w:rPr>
                  </w:rPrChange>
                </w:rPr>
                <w:t>Enabled</w:t>
              </w:r>
            </w:ins>
          </w:p>
        </w:tc>
      </w:tr>
      <w:tr w:rsidR="009A6EE2" w:rsidRPr="00C94D63" w14:paraId="3BA734C3" w14:textId="77777777" w:rsidTr="005F214D">
        <w:tblPrEx>
          <w:tblW w:w="363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38" w:author="Kazuyoshi Uesaka" w:date="2018-09-27T18:51:00Z">
            <w:tblPrEx>
              <w:tblW w:w="37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1539" w:author="Kazuyoshi Uesaka" w:date="2018-09-27T18:45:00Z"/>
          <w:trPrChange w:id="1540" w:author="Kazuyoshi Uesaka" w:date="2018-09-27T18:51:00Z">
            <w:trPr>
              <w:gridBefore w:val="1"/>
              <w:wBefore w:w="49" w:type="pct"/>
              <w:cantSplit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Kazuyoshi Uesaka" w:date="2018-09-27T18:51:00Z">
              <w:tcPr>
                <w:tcW w:w="495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687F8" w14:textId="77777777" w:rsidR="009A6EE2" w:rsidRPr="00C94D63" w:rsidRDefault="009A6EE2" w:rsidP="009A6EE2">
            <w:pPr>
              <w:pStyle w:val="TAN"/>
              <w:rPr>
                <w:ins w:id="1542" w:author="Kazuyoshi Uesaka" w:date="2018-09-27T18:46:00Z"/>
                <w:rFonts w:cs="Arial"/>
                <w:kern w:val="2"/>
              </w:rPr>
            </w:pPr>
            <w:ins w:id="1543" w:author="Kazuyoshi Uesaka" w:date="2018-09-27T18:46:00Z">
              <w:r w:rsidRPr="00C94D63">
                <w:rPr>
                  <w:rFonts w:cs="Arial"/>
                  <w:kern w:val="2"/>
                </w:rPr>
                <w:t>Note 1:</w:t>
              </w:r>
              <w:r w:rsidRPr="00C94D63">
                <w:rPr>
                  <w:rFonts w:cs="Arial"/>
                  <w:kern w:val="2"/>
                </w:rPr>
                <w:tab/>
              </w:r>
              <w:r w:rsidR="00C551B7">
                <w:rPr>
                  <w:rFonts w:cs="Arial"/>
                  <w:kern w:val="2"/>
                  <w:position w:val="-10"/>
                </w:rPr>
                <w:pict w14:anchorId="67D4D501">
                  <v:shape id="_x0000_i1044" type="#_x0000_t75" style="width:27pt;height:14.5pt">
                    <v:imagedata r:id="rId16" o:title=""/>
                  </v:shape>
                </w:pict>
              </w:r>
              <w:r w:rsidRPr="00C94D63">
                <w:rPr>
                  <w:rFonts w:cs="Arial"/>
                  <w:kern w:val="2"/>
                </w:rPr>
                <w:t>.</w:t>
              </w:r>
            </w:ins>
          </w:p>
          <w:p w14:paraId="2C2B305A" w14:textId="77777777" w:rsidR="009A6EE2" w:rsidRPr="00C94D63" w:rsidRDefault="009A6EE2" w:rsidP="009A6EE2">
            <w:pPr>
              <w:pStyle w:val="TAN"/>
              <w:rPr>
                <w:ins w:id="1544" w:author="Kazuyoshi Uesaka" w:date="2018-09-27T18:46:00Z"/>
                <w:rFonts w:cs="Arial"/>
                <w:kern w:val="2"/>
              </w:rPr>
            </w:pPr>
            <w:ins w:id="1545" w:author="Kazuyoshi Uesaka" w:date="2018-09-27T18:46:00Z">
              <w:r w:rsidRPr="00C94D63">
                <w:rPr>
                  <w:rFonts w:cs="Arial"/>
                  <w:kern w:val="2"/>
                </w:rPr>
                <w:t>Note 2:</w:t>
              </w:r>
              <w:r w:rsidRPr="00C94D63">
                <w:rPr>
                  <w:rFonts w:cs="Arial"/>
                  <w:kern w:val="2"/>
                </w:rPr>
                <w:tab/>
                <w:t>For each test,</w:t>
              </w:r>
              <w:r>
                <w:rPr>
                  <w:rFonts w:cs="Arial"/>
                  <w:kern w:val="2"/>
                </w:rPr>
                <w:t xml:space="preserve"> </w:t>
              </w:r>
              <w:r w:rsidRPr="00C94D63">
                <w:rPr>
                  <w:rFonts w:cs="Arial"/>
                  <w:kern w:val="2"/>
                </w:rPr>
                <w:t>DC subcarrier puncturing shall be considered.</w:t>
              </w:r>
            </w:ins>
          </w:p>
          <w:p w14:paraId="0FEABED2" w14:textId="77777777" w:rsidR="009A6EE2" w:rsidRDefault="009A6EE2">
            <w:pPr>
              <w:pStyle w:val="TAN"/>
              <w:rPr>
                <w:ins w:id="1546" w:author="Kazuyoshi Uesaka" w:date="2018-09-27T18:45:00Z"/>
                <w:rFonts w:eastAsia="?? ??" w:cs="Arial"/>
                <w:kern w:val="2"/>
                <w:lang w:eastAsia="ja-JP"/>
              </w:rPr>
              <w:pPrChange w:id="1547" w:author="Kazuyoshi Uesaka" w:date="2018-09-28T16:13:00Z">
                <w:pPr>
                  <w:pStyle w:val="TAH"/>
                </w:pPr>
              </w:pPrChange>
            </w:pPr>
            <w:ins w:id="1548" w:author="Kazuyoshi Uesaka" w:date="2018-09-27T18:46:00Z">
              <w:r w:rsidRPr="00C94D63">
                <w:rPr>
                  <w:rFonts w:cs="Arial"/>
                  <w:kern w:val="2"/>
                </w:rPr>
                <w:t>Note 3:</w:t>
              </w:r>
              <w:r w:rsidRPr="00C94D63"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  <w:ins w:id="1549" w:author="Kazuyoshi Uesaka" w:date="2018-09-28T16:13:00Z">
              <w:r>
                <w:rPr>
                  <w:rFonts w:eastAsia="?? ??" w:cs="Arial"/>
                  <w:kern w:val="2"/>
                  <w:lang w:eastAsia="ja-JP"/>
                </w:rPr>
                <w:t xml:space="preserve"> </w:t>
              </w:r>
            </w:ins>
          </w:p>
        </w:tc>
      </w:tr>
    </w:tbl>
    <w:p w14:paraId="189FF8B4" w14:textId="77777777" w:rsidR="00C24F21" w:rsidRDefault="00C24F21" w:rsidP="00C24F21">
      <w:pPr>
        <w:rPr>
          <w:ins w:id="1550" w:author="Kazuyoshi Uesaka" w:date="2018-09-27T18:44:00Z"/>
          <w:lang w:eastAsia="zh-CN"/>
        </w:rPr>
      </w:pPr>
    </w:p>
    <w:p w14:paraId="4C14DF64" w14:textId="77777777" w:rsidR="00C24F21" w:rsidRPr="00C94D63" w:rsidRDefault="00C24F21" w:rsidP="00B5261F">
      <w:pPr>
        <w:rPr>
          <w:lang w:eastAsia="zh-CN"/>
        </w:rPr>
      </w:pPr>
    </w:p>
    <w:p w14:paraId="57CADC8A" w14:textId="77777777" w:rsidR="00B5261F" w:rsidRPr="00C94D63" w:rsidRDefault="00B5261F" w:rsidP="00B5261F">
      <w:pPr>
        <w:pStyle w:val="TH"/>
      </w:pPr>
      <w:r w:rsidRPr="00C94D63">
        <w:lastRenderedPageBreak/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88"/>
        <w:gridCol w:w="1139"/>
        <w:gridCol w:w="1267"/>
        <w:gridCol w:w="1396"/>
        <w:gridCol w:w="1226"/>
        <w:gridCol w:w="629"/>
        <w:gridCol w:w="997"/>
      </w:tblGrid>
      <w:tr w:rsidR="00B5261F" w:rsidRPr="00C94D63" w14:paraId="12D7D812" w14:textId="77777777" w:rsidTr="00D6324F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727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6BB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Bandwidth</w:t>
            </w:r>
            <w:r w:rsidRPr="00C94D63"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2A9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C36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589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F46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A87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1055F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UE Category</w:t>
            </w:r>
          </w:p>
        </w:tc>
      </w:tr>
      <w:tr w:rsidR="00B5261F" w:rsidRPr="00C94D63" w14:paraId="10C66A96" w14:textId="77777777" w:rsidTr="00D6324F">
        <w:trPr>
          <w:trHeight w:val="845"/>
          <w:jc w:val="center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D3BF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42D9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2712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A5C6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544E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F0B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F8D8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25B0582D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8AC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C6C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</w:p>
        </w:tc>
      </w:tr>
      <w:tr w:rsidR="00B5261F" w:rsidRPr="00C94D63" w14:paraId="57EBB92C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BDA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9719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809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C08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B4B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D1A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D38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755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EB2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B5261F" w:rsidRPr="00C94D63" w14:paraId="59ECDA2F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3E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A35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DC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R.79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DD1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692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8F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84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6DE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E4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M1</w:t>
            </w:r>
          </w:p>
        </w:tc>
      </w:tr>
      <w:tr w:rsidR="004A1C05" w:rsidRPr="00C94D63" w14:paraId="20214EFB" w14:textId="77777777" w:rsidTr="00D6324F">
        <w:trPr>
          <w:trHeight w:val="105"/>
          <w:jc w:val="center"/>
          <w:ins w:id="1551" w:author="Kazuyoshi Uesaka" w:date="2018-09-27T16:47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898" w14:textId="77777777" w:rsidR="004A1C05" w:rsidRPr="00C94D63" w:rsidRDefault="004A1C05" w:rsidP="004A1C05">
            <w:pPr>
              <w:pStyle w:val="TAC"/>
              <w:rPr>
                <w:ins w:id="1552" w:author="Kazuyoshi Uesaka" w:date="2018-09-27T16:47:00Z"/>
                <w:rFonts w:cs="Arial"/>
                <w:kern w:val="2"/>
                <w:lang w:eastAsia="zh-CN"/>
              </w:rPr>
            </w:pPr>
            <w:ins w:id="1553" w:author="Kazuyoshi Uesaka" w:date="2018-10-25T13:47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22A" w14:textId="77777777" w:rsidR="004A1C05" w:rsidRPr="00C94D63" w:rsidRDefault="004A1C05" w:rsidP="004A1C05">
            <w:pPr>
              <w:pStyle w:val="TAC"/>
              <w:rPr>
                <w:ins w:id="1554" w:author="Kazuyoshi Uesaka" w:date="2018-09-27T16:47:00Z"/>
                <w:rFonts w:cs="Arial"/>
                <w:kern w:val="2"/>
                <w:lang w:eastAsia="zh-CN"/>
              </w:rPr>
            </w:pPr>
            <w:ins w:id="1555" w:author="Kazuyoshi Uesaka" w:date="2018-10-25T13:47:00Z">
              <w:r w:rsidRPr="00C94D63">
                <w:rPr>
                  <w:rFonts w:cs="Arial"/>
                  <w:kern w:val="2"/>
                  <w:lang w:eastAsia="zh-CN"/>
                </w:rPr>
                <w:t>10MHz 16QAM 1/2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AF2" w14:textId="77777777" w:rsidR="004A1C05" w:rsidRPr="00C94D63" w:rsidRDefault="004A1C05" w:rsidP="004A1C05">
            <w:pPr>
              <w:pStyle w:val="TAC"/>
              <w:rPr>
                <w:ins w:id="1556" w:author="Kazuyoshi Uesaka" w:date="2018-09-27T16:47:00Z"/>
                <w:rFonts w:cs="Arial"/>
                <w:kern w:val="2"/>
              </w:rPr>
            </w:pPr>
            <w:ins w:id="1557" w:author="Kazuyoshi Uesaka" w:date="2018-10-25T13:47:00Z">
              <w:r w:rsidRPr="00C94D63">
                <w:rPr>
                  <w:rFonts w:cs="Arial"/>
                  <w:kern w:val="2"/>
                </w:rPr>
                <w:t>R.79 TDD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2DC5" w14:textId="77777777" w:rsidR="004A1C05" w:rsidRPr="00C94D63" w:rsidRDefault="004A1C05" w:rsidP="004A1C05">
            <w:pPr>
              <w:pStyle w:val="TAC"/>
              <w:rPr>
                <w:ins w:id="1558" w:author="Kazuyoshi Uesaka" w:date="2018-09-27T16:47:00Z"/>
                <w:rFonts w:cs="Arial"/>
                <w:kern w:val="2"/>
              </w:rPr>
            </w:pPr>
            <w:ins w:id="1559" w:author="Kazuyoshi Uesaka" w:date="2018-10-25T13:47:00Z">
              <w:r w:rsidRPr="00C94D63">
                <w:rPr>
                  <w:rFonts w:cs="Arial"/>
                  <w:kern w:val="2"/>
                </w:rPr>
                <w:t>OP.2 TDD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89B" w14:textId="77777777" w:rsidR="004A1C05" w:rsidRPr="00C94D63" w:rsidRDefault="004A1C05" w:rsidP="004A1C05">
            <w:pPr>
              <w:pStyle w:val="TAC"/>
              <w:rPr>
                <w:ins w:id="1560" w:author="Kazuyoshi Uesaka" w:date="2018-09-27T16:47:00Z"/>
                <w:rFonts w:cs="Arial"/>
                <w:kern w:val="2"/>
                <w:lang w:eastAsia="zh-CN"/>
              </w:rPr>
            </w:pPr>
            <w:ins w:id="1561" w:author="Kazuyoshi Uesaka" w:date="2018-10-25T13:47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1F6" w14:textId="77777777" w:rsidR="004A1C05" w:rsidRPr="00C94D63" w:rsidRDefault="004A1C05" w:rsidP="004A1C05">
            <w:pPr>
              <w:pStyle w:val="TAC"/>
              <w:rPr>
                <w:ins w:id="1562" w:author="Kazuyoshi Uesaka" w:date="2018-09-27T16:47:00Z"/>
                <w:rFonts w:cs="Arial"/>
                <w:kern w:val="2"/>
              </w:rPr>
            </w:pPr>
            <w:ins w:id="1563" w:author="Kazuyoshi Uesaka" w:date="2018-10-25T13:47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849" w14:textId="77777777" w:rsidR="004A1C05" w:rsidRPr="00C94D63" w:rsidRDefault="004A1C05" w:rsidP="004A1C05">
            <w:pPr>
              <w:pStyle w:val="TAC"/>
              <w:rPr>
                <w:ins w:id="1564" w:author="Kazuyoshi Uesaka" w:date="2018-09-27T16:47:00Z"/>
                <w:rFonts w:cs="Arial"/>
                <w:kern w:val="2"/>
              </w:rPr>
            </w:pPr>
            <w:ins w:id="1565" w:author="Kazuyoshi Uesaka" w:date="2018-10-25T13:47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3445" w14:textId="77777777" w:rsidR="004A1C05" w:rsidRPr="00C94D63" w:rsidRDefault="004A1C05" w:rsidP="004A1C05">
            <w:pPr>
              <w:pStyle w:val="TAC"/>
              <w:rPr>
                <w:ins w:id="1566" w:author="Kazuyoshi Uesaka" w:date="2018-09-27T16:47:00Z"/>
                <w:rFonts w:cs="Arial"/>
                <w:kern w:val="2"/>
                <w:lang w:eastAsia="zh-CN"/>
              </w:rPr>
            </w:pPr>
            <w:ins w:id="1567" w:author="Kazuyoshi Uesaka" w:date="2018-10-25T13:47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C94D63">
                <w:rPr>
                  <w:rFonts w:cs="Arial"/>
                  <w:kern w:val="2"/>
                  <w:lang w:eastAsia="zh-CN"/>
                </w:rPr>
                <w:t>9</w:t>
              </w:r>
              <w:r w:rsidR="00491B46">
                <w:rPr>
                  <w:rFonts w:cs="Arial"/>
                  <w:kern w:val="2"/>
                  <w:lang w:eastAsia="zh-CN"/>
                </w:rPr>
                <w:t>.8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62E" w14:textId="77777777" w:rsidR="004A1C05" w:rsidRPr="00C94D63" w:rsidRDefault="004A1C05" w:rsidP="004A1C05">
            <w:pPr>
              <w:pStyle w:val="TAC"/>
              <w:rPr>
                <w:ins w:id="1568" w:author="Kazuyoshi Uesaka" w:date="2018-09-27T16:47:00Z"/>
                <w:rFonts w:cs="Arial"/>
                <w:kern w:val="2"/>
                <w:lang w:eastAsia="zh-CN"/>
              </w:rPr>
            </w:pPr>
            <w:ins w:id="1569" w:author="Kazuyoshi Uesaka" w:date="2018-10-25T13:47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4A1C05" w:rsidRPr="00C94D63" w14:paraId="4367E529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7DC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0FE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AD1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81-1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839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371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3DA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F17F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8648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646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4A1C05" w:rsidRPr="00C94D63" w14:paraId="37EFA2D1" w14:textId="77777777" w:rsidTr="00D6324F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58C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28F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94D63">
              <w:rPr>
                <w:rFonts w:cs="Arial" w:hint="eastAsia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9259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</w:t>
            </w:r>
            <w:r w:rsidRPr="00C94D63">
              <w:rPr>
                <w:rFonts w:cs="Arial"/>
                <w:kern w:val="2"/>
                <w:lang w:eastAsia="zh-CN"/>
              </w:rPr>
              <w:t>81-2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EB2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101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E</w:t>
            </w:r>
            <w:r w:rsidRPr="00C94D63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AAC7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 w:hint="eastAsia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C9A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3E49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528" w14:textId="77777777" w:rsidR="004A1C05" w:rsidRPr="00C94D63" w:rsidRDefault="004A1C05" w:rsidP="004A1C0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4A1C05" w:rsidRPr="00C94D63" w14:paraId="3CF3D8F4" w14:textId="77777777" w:rsidTr="00D6324F">
        <w:trPr>
          <w:trHeight w:val="105"/>
          <w:jc w:val="center"/>
          <w:ins w:id="1570" w:author="Kazuyoshi Uesaka" w:date="2018-09-27T18:54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A1B" w14:textId="77777777" w:rsidR="004A1C05" w:rsidRPr="00C94D63" w:rsidRDefault="004A1C05" w:rsidP="004A1C05">
            <w:pPr>
              <w:pStyle w:val="TAC"/>
              <w:rPr>
                <w:ins w:id="1571" w:author="Kazuyoshi Uesaka" w:date="2018-09-27T18:54:00Z"/>
                <w:rFonts w:cs="Arial"/>
                <w:kern w:val="2"/>
                <w:lang w:eastAsia="zh-CN"/>
              </w:rPr>
            </w:pPr>
            <w:ins w:id="1572" w:author="Kazuyoshi Uesaka" w:date="2018-09-27T18:54:00Z">
              <w:r>
                <w:rPr>
                  <w:rFonts w:cs="Arial"/>
                  <w:kern w:val="2"/>
                  <w:lang w:eastAsia="zh-CN"/>
                </w:rPr>
                <w:t>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BA60" w14:textId="77777777" w:rsidR="004A1C05" w:rsidRPr="00C94D63" w:rsidRDefault="004A1C05" w:rsidP="004A1C05">
            <w:pPr>
              <w:pStyle w:val="TAC"/>
              <w:rPr>
                <w:ins w:id="1573" w:author="Kazuyoshi Uesaka" w:date="2018-09-27T18:54:00Z"/>
                <w:rFonts w:cs="Arial"/>
                <w:kern w:val="2"/>
                <w:lang w:eastAsia="zh-CN"/>
              </w:rPr>
            </w:pPr>
            <w:ins w:id="1574" w:author="Kazuyoshi Uesaka" w:date="2018-09-27T18:54:00Z">
              <w:r w:rsidRPr="00C94D63">
                <w:rPr>
                  <w:rFonts w:cs="Arial"/>
                  <w:kern w:val="2"/>
                  <w:lang w:eastAsia="zh-CN"/>
                </w:rPr>
                <w:t xml:space="preserve">10MHz </w:t>
              </w:r>
              <w:r>
                <w:rPr>
                  <w:rFonts w:cs="Arial"/>
                  <w:kern w:val="2"/>
                  <w:lang w:eastAsia="zh-CN"/>
                </w:rPr>
                <w:t>QPSK</w:t>
              </w:r>
              <w:r w:rsidRPr="00C94D63">
                <w:rPr>
                  <w:rFonts w:cs="Arial"/>
                  <w:kern w:val="2"/>
                  <w:lang w:eastAsia="zh-CN"/>
                </w:rPr>
                <w:t xml:space="preserve"> 1/</w:t>
              </w:r>
              <w:r>
                <w:rPr>
                  <w:rFonts w:cs="Arial"/>
                  <w:kern w:val="2"/>
                  <w:lang w:eastAsia="zh-CN"/>
                </w:rPr>
                <w:t>3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56D" w14:textId="77777777" w:rsidR="004A1C05" w:rsidRPr="00C94D63" w:rsidRDefault="004A1C05" w:rsidP="004A1C05">
            <w:pPr>
              <w:pStyle w:val="TAC"/>
              <w:rPr>
                <w:ins w:id="1575" w:author="Kazuyoshi Uesaka" w:date="2018-09-27T18:54:00Z"/>
                <w:rFonts w:cs="Arial"/>
                <w:kern w:val="2"/>
              </w:rPr>
            </w:pPr>
            <w:proofErr w:type="spellStart"/>
            <w:ins w:id="1576" w:author="Kazuyoshi Uesaka" w:date="2018-09-27T18:54:00Z">
              <w:r w:rsidRPr="00C94D63">
                <w:rPr>
                  <w:rFonts w:cs="Arial"/>
                  <w:kern w:val="2"/>
                </w:rPr>
                <w:t>R.</w:t>
              </w:r>
              <w:r>
                <w:rPr>
                  <w:rFonts w:cs="Arial"/>
                  <w:kern w:val="2"/>
                </w:rPr>
                <w:t>xx</w:t>
              </w:r>
              <w:proofErr w:type="spellEnd"/>
              <w:r>
                <w:rPr>
                  <w:rFonts w:cs="Arial"/>
                  <w:kern w:val="2"/>
                </w:rPr>
                <w:t xml:space="preserve">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431" w14:textId="77777777" w:rsidR="004A1C05" w:rsidRPr="00C94D63" w:rsidRDefault="004A1C05" w:rsidP="004A1C05">
            <w:pPr>
              <w:pStyle w:val="TAC"/>
              <w:rPr>
                <w:ins w:id="1577" w:author="Kazuyoshi Uesaka" w:date="2018-09-27T18:54:00Z"/>
                <w:rFonts w:cs="Arial"/>
                <w:kern w:val="2"/>
              </w:rPr>
            </w:pPr>
            <w:ins w:id="1578" w:author="Kazuyoshi Uesaka" w:date="2018-09-27T18:54:00Z">
              <w:r>
                <w:rPr>
                  <w:rFonts w:cs="Arial"/>
                  <w:kern w:val="2"/>
                </w:rPr>
                <w:t>OP.2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B1E" w14:textId="77777777" w:rsidR="004A1C05" w:rsidRPr="00C94D63" w:rsidRDefault="004A1C05" w:rsidP="004A1C05">
            <w:pPr>
              <w:pStyle w:val="TAC"/>
              <w:rPr>
                <w:ins w:id="1579" w:author="Kazuyoshi Uesaka" w:date="2018-09-27T18:54:00Z"/>
                <w:rFonts w:cs="Arial"/>
                <w:kern w:val="2"/>
                <w:lang w:eastAsia="zh-CN"/>
              </w:rPr>
            </w:pPr>
            <w:ins w:id="1580" w:author="Kazuyoshi Uesaka" w:date="2018-09-27T18:54:00Z">
              <w:r w:rsidRPr="00C94D63">
                <w:rPr>
                  <w:rFonts w:cs="Arial"/>
                  <w:kern w:val="2"/>
                  <w:lang w:eastAsia="zh-CN"/>
                </w:rPr>
                <w:t>EPA</w:t>
              </w:r>
              <w:r>
                <w:rPr>
                  <w:rFonts w:cs="Arial"/>
                  <w:kern w:val="2"/>
                  <w:lang w:eastAsia="zh-CN"/>
                </w:rPr>
                <w:t>200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408" w14:textId="77777777" w:rsidR="004A1C05" w:rsidRPr="00C94D63" w:rsidRDefault="004A1C05" w:rsidP="004A1C05">
            <w:pPr>
              <w:pStyle w:val="TAC"/>
              <w:rPr>
                <w:ins w:id="1581" w:author="Kazuyoshi Uesaka" w:date="2018-09-27T18:54:00Z"/>
                <w:rFonts w:cs="Arial"/>
                <w:kern w:val="2"/>
              </w:rPr>
            </w:pPr>
            <w:ins w:id="1582" w:author="Kazuyoshi Uesaka" w:date="2018-09-27T18:54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159" w14:textId="77777777" w:rsidR="004A1C05" w:rsidRPr="00C94D63" w:rsidRDefault="004A1C05" w:rsidP="004A1C05">
            <w:pPr>
              <w:pStyle w:val="TAC"/>
              <w:rPr>
                <w:ins w:id="1583" w:author="Kazuyoshi Uesaka" w:date="2018-09-27T18:54:00Z"/>
                <w:rFonts w:cs="Arial"/>
                <w:kern w:val="2"/>
              </w:rPr>
            </w:pPr>
            <w:ins w:id="1584" w:author="Kazuyoshi Uesaka" w:date="2018-09-27T18:54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006" w14:textId="77777777" w:rsidR="004A1C05" w:rsidRPr="00C94D63" w:rsidRDefault="004A1C05" w:rsidP="004A1C05">
            <w:pPr>
              <w:pStyle w:val="TAC"/>
              <w:rPr>
                <w:ins w:id="1585" w:author="Kazuyoshi Uesaka" w:date="2018-09-27T18:54:00Z"/>
                <w:rFonts w:cs="Arial"/>
                <w:kern w:val="2"/>
                <w:lang w:eastAsia="zh-CN"/>
              </w:rPr>
            </w:pPr>
            <w:ins w:id="1586" w:author="Kazuyoshi Uesaka" w:date="2018-09-27T18:54:00Z">
              <w:r>
                <w:rPr>
                  <w:rFonts w:cs="Arial"/>
                  <w:kern w:val="2"/>
                  <w:lang w:eastAsia="zh-CN"/>
                </w:rPr>
                <w:t>TBD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D4F7" w14:textId="77777777" w:rsidR="004A1C05" w:rsidRPr="00C94D63" w:rsidRDefault="004A1C05" w:rsidP="004A1C05">
            <w:pPr>
              <w:pStyle w:val="TAC"/>
              <w:rPr>
                <w:ins w:id="1587" w:author="Kazuyoshi Uesaka" w:date="2018-09-27T18:54:00Z"/>
                <w:rFonts w:cs="Arial"/>
                <w:lang w:eastAsia="ja-JP"/>
              </w:rPr>
            </w:pPr>
            <w:ins w:id="1588" w:author="Kazuyoshi Uesaka" w:date="2018-09-27T18:54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  <w:tr w:rsidR="004A1C05" w:rsidRPr="00C94D63" w14:paraId="2286C3DD" w14:textId="77777777" w:rsidTr="00D6324F">
        <w:trPr>
          <w:trHeight w:val="105"/>
          <w:jc w:val="center"/>
          <w:ins w:id="1589" w:author="Kazuyoshi Uesaka" w:date="2018-09-27T18:54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E95" w14:textId="77777777" w:rsidR="004A1C05" w:rsidRPr="00C94D63" w:rsidRDefault="004A1C05" w:rsidP="004A1C05">
            <w:pPr>
              <w:pStyle w:val="TAC"/>
              <w:rPr>
                <w:ins w:id="1590" w:author="Kazuyoshi Uesaka" w:date="2018-09-27T18:54:00Z"/>
                <w:rFonts w:cs="Arial"/>
                <w:kern w:val="2"/>
                <w:lang w:eastAsia="zh-CN"/>
              </w:rPr>
            </w:pPr>
            <w:ins w:id="1591" w:author="Kazuyoshi Uesaka" w:date="2018-09-27T18:54:00Z">
              <w:r>
                <w:rPr>
                  <w:rFonts w:cs="Arial"/>
                  <w:kern w:val="2"/>
                  <w:lang w:eastAsia="zh-CN"/>
                </w:rPr>
                <w:t>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114" w14:textId="77777777" w:rsidR="004A1C05" w:rsidRPr="00C94D63" w:rsidRDefault="004A1C05" w:rsidP="004A1C05">
            <w:pPr>
              <w:pStyle w:val="TAC"/>
              <w:rPr>
                <w:ins w:id="1592" w:author="Kazuyoshi Uesaka" w:date="2018-09-27T18:54:00Z"/>
                <w:rFonts w:cs="Arial"/>
                <w:kern w:val="2"/>
                <w:lang w:eastAsia="zh-CN"/>
              </w:rPr>
            </w:pPr>
            <w:ins w:id="1593" w:author="Kazuyoshi Uesaka" w:date="2018-09-27T18:54:00Z">
              <w:r>
                <w:rPr>
                  <w:rFonts w:cs="Arial"/>
                  <w:kern w:val="2"/>
                  <w:lang w:eastAsia="zh-CN"/>
                </w:rPr>
                <w:t>10MHz 64</w:t>
              </w:r>
              <w:r w:rsidRPr="00C94D63">
                <w:rPr>
                  <w:rFonts w:cs="Arial"/>
                  <w:kern w:val="2"/>
                  <w:lang w:eastAsia="zh-CN"/>
                </w:rPr>
                <w:t>QAM 1/2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C48" w14:textId="77777777" w:rsidR="004A1C05" w:rsidRPr="00C94D63" w:rsidRDefault="004A1C05" w:rsidP="004A1C05">
            <w:pPr>
              <w:pStyle w:val="TAC"/>
              <w:rPr>
                <w:ins w:id="1594" w:author="Kazuyoshi Uesaka" w:date="2018-09-27T18:54:00Z"/>
                <w:rFonts w:cs="Arial"/>
                <w:kern w:val="2"/>
              </w:rPr>
            </w:pPr>
            <w:proofErr w:type="spellStart"/>
            <w:proofErr w:type="gramStart"/>
            <w:ins w:id="1595" w:author="Kazuyoshi Uesaka" w:date="2018-09-27T18:54:00Z">
              <w:r>
                <w:rPr>
                  <w:rFonts w:cs="Arial"/>
                  <w:kern w:val="2"/>
                </w:rPr>
                <w:t>R.yy</w:t>
              </w:r>
              <w:proofErr w:type="spellEnd"/>
              <w:proofErr w:type="gramEnd"/>
              <w:r>
                <w:rPr>
                  <w:rFonts w:cs="Arial"/>
                  <w:kern w:val="2"/>
                </w:rPr>
                <w:t xml:space="preserve">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533" w14:textId="77777777" w:rsidR="004A1C05" w:rsidRPr="00C94D63" w:rsidRDefault="004A1C05" w:rsidP="004A1C05">
            <w:pPr>
              <w:pStyle w:val="TAC"/>
              <w:rPr>
                <w:ins w:id="1596" w:author="Kazuyoshi Uesaka" w:date="2018-09-27T18:54:00Z"/>
                <w:rFonts w:cs="Arial"/>
                <w:kern w:val="2"/>
              </w:rPr>
            </w:pPr>
            <w:ins w:id="1597" w:author="Kazuyoshi Uesaka" w:date="2018-09-27T18:54:00Z">
              <w:r w:rsidRPr="00C94D63">
                <w:rPr>
                  <w:rFonts w:cs="Arial"/>
                  <w:kern w:val="2"/>
                </w:rPr>
                <w:t>OP</w:t>
              </w:r>
              <w:r>
                <w:rPr>
                  <w:rFonts w:cs="Arial"/>
                  <w:kern w:val="2"/>
                </w:rPr>
                <w:t>.2 T</w:t>
              </w:r>
              <w:r w:rsidRPr="00C94D63">
                <w:rPr>
                  <w:rFonts w:cs="Arial"/>
                  <w:kern w:val="2"/>
                </w:rPr>
                <w:t>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C6B6" w14:textId="77777777" w:rsidR="004A1C05" w:rsidRPr="00C94D63" w:rsidRDefault="004A1C05" w:rsidP="004A1C05">
            <w:pPr>
              <w:pStyle w:val="TAC"/>
              <w:rPr>
                <w:ins w:id="1598" w:author="Kazuyoshi Uesaka" w:date="2018-09-27T18:54:00Z"/>
                <w:rFonts w:cs="Arial"/>
                <w:kern w:val="2"/>
                <w:lang w:eastAsia="zh-CN"/>
              </w:rPr>
            </w:pPr>
            <w:ins w:id="1599" w:author="Kazuyoshi Uesaka" w:date="2018-09-27T18:54:00Z">
              <w:r w:rsidRPr="00C94D63">
                <w:rPr>
                  <w:rFonts w:cs="Arial"/>
                  <w:kern w:val="2"/>
                  <w:lang w:eastAsia="zh-CN"/>
                </w:rPr>
                <w:t>EPA5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E26" w14:textId="77777777" w:rsidR="004A1C05" w:rsidRPr="00C94D63" w:rsidRDefault="004A1C05" w:rsidP="004A1C05">
            <w:pPr>
              <w:pStyle w:val="TAC"/>
              <w:rPr>
                <w:ins w:id="1600" w:author="Kazuyoshi Uesaka" w:date="2018-09-27T18:54:00Z"/>
                <w:rFonts w:cs="Arial"/>
                <w:kern w:val="2"/>
              </w:rPr>
            </w:pPr>
            <w:ins w:id="1601" w:author="Kazuyoshi Uesaka" w:date="2018-09-27T18:54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CF7" w14:textId="77777777" w:rsidR="004A1C05" w:rsidRPr="00C94D63" w:rsidRDefault="004A1C05" w:rsidP="004A1C05">
            <w:pPr>
              <w:pStyle w:val="TAC"/>
              <w:rPr>
                <w:ins w:id="1602" w:author="Kazuyoshi Uesaka" w:date="2018-09-27T18:54:00Z"/>
                <w:rFonts w:cs="Arial"/>
                <w:kern w:val="2"/>
              </w:rPr>
            </w:pPr>
            <w:ins w:id="1603" w:author="Kazuyoshi Uesaka" w:date="2018-09-27T18:54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1C4F" w14:textId="77777777" w:rsidR="004A1C05" w:rsidRPr="00C94D63" w:rsidRDefault="004A1C05" w:rsidP="004A1C05">
            <w:pPr>
              <w:pStyle w:val="TAC"/>
              <w:rPr>
                <w:ins w:id="1604" w:author="Kazuyoshi Uesaka" w:date="2018-09-27T18:54:00Z"/>
                <w:rFonts w:cs="Arial"/>
                <w:kern w:val="2"/>
                <w:lang w:eastAsia="zh-CN"/>
              </w:rPr>
            </w:pPr>
            <w:ins w:id="1605" w:author="Kazuyoshi Uesaka" w:date="2018-09-27T18:54:00Z">
              <w:r>
                <w:rPr>
                  <w:rFonts w:cs="Arial"/>
                  <w:kern w:val="2"/>
                  <w:lang w:eastAsia="zh-CN"/>
                </w:rPr>
                <w:t>TBD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E99" w14:textId="77777777" w:rsidR="004A1C05" w:rsidRPr="00C94D63" w:rsidRDefault="004A1C05" w:rsidP="004A1C05">
            <w:pPr>
              <w:pStyle w:val="TAC"/>
              <w:rPr>
                <w:ins w:id="1606" w:author="Kazuyoshi Uesaka" w:date="2018-09-27T18:54:00Z"/>
                <w:rFonts w:cs="Arial"/>
                <w:lang w:eastAsia="ja-JP"/>
              </w:rPr>
            </w:pPr>
            <w:ins w:id="1607" w:author="Kazuyoshi Uesaka" w:date="2018-09-27T18:54:00Z">
              <w:r w:rsidRPr="00C94D63">
                <w:rPr>
                  <w:rFonts w:cs="Arial" w:hint="eastAsia"/>
                  <w:kern w:val="2"/>
                  <w:lang w:eastAsia="zh-CN"/>
                </w:rPr>
                <w:t>M1</w:t>
              </w:r>
            </w:ins>
          </w:p>
        </w:tc>
      </w:tr>
    </w:tbl>
    <w:p w14:paraId="2714A790" w14:textId="77777777" w:rsidR="00B5261F" w:rsidRPr="00C94D63" w:rsidRDefault="00B5261F" w:rsidP="00B5261F"/>
    <w:p w14:paraId="5E6D1494" w14:textId="77777777" w:rsidR="00B5261F" w:rsidRPr="00C94D63" w:rsidRDefault="00B5261F" w:rsidP="00B5261F">
      <w:pPr>
        <w:pStyle w:val="H6"/>
        <w:rPr>
          <w:snapToGrid w:val="0"/>
          <w:kern w:val="2"/>
          <w:lang w:eastAsia="zh-CN"/>
        </w:rPr>
      </w:pPr>
      <w:r w:rsidRPr="00C94D63">
        <w:rPr>
          <w:snapToGrid w:val="0"/>
          <w:kern w:val="2"/>
        </w:rPr>
        <w:t>8.11.</w:t>
      </w:r>
      <w:r w:rsidRPr="00C94D63">
        <w:rPr>
          <w:snapToGrid w:val="0"/>
          <w:kern w:val="2"/>
          <w:lang w:eastAsia="zh-CN"/>
        </w:rPr>
        <w:t>1</w:t>
      </w:r>
      <w:r w:rsidRPr="00C94D63">
        <w:rPr>
          <w:snapToGrid w:val="0"/>
          <w:kern w:val="2"/>
        </w:rPr>
        <w:t>.2.3</w:t>
      </w:r>
      <w:r w:rsidRPr="00C94D63">
        <w:rPr>
          <w:snapToGrid w:val="0"/>
          <w:kern w:val="2"/>
          <w:lang w:eastAsia="zh-CN"/>
        </w:rPr>
        <w:t>.2</w:t>
      </w:r>
      <w:r w:rsidRPr="00C94D63">
        <w:rPr>
          <w:snapToGrid w:val="0"/>
          <w:kern w:val="2"/>
        </w:rPr>
        <w:tab/>
        <w:t>Minimum Requirement 2 Tx Antenna Port</w:t>
      </w:r>
      <w:r w:rsidRPr="00C94D63">
        <w:rPr>
          <w:snapToGrid w:val="0"/>
          <w:kern w:val="2"/>
          <w:lang w:eastAsia="zh-CN"/>
        </w:rPr>
        <w:t xml:space="preserve"> supporting wideband transmission</w:t>
      </w:r>
    </w:p>
    <w:p w14:paraId="19BB66BB" w14:textId="77777777" w:rsidR="00B5261F" w:rsidRPr="00C94D63" w:rsidRDefault="00B5261F" w:rsidP="00B5261F">
      <w:r w:rsidRPr="00C94D63">
        <w:t xml:space="preserve">The requirements are specified in Table 8.11.1.2.3.2-2, with the addition of the parameters in Table 8.11.1.2.3.2-1 and the downlink physical channel setup according to Annex C.3.2. </w:t>
      </w:r>
      <w:r w:rsidRPr="00C94D63">
        <w:rPr>
          <w:kern w:val="2"/>
          <w:lang w:eastAsia="zh-CN"/>
        </w:rPr>
        <w:t>The purpose is to verify the performance of transmit diversity (SFBC) with 2 transmitter antennas.</w:t>
      </w:r>
    </w:p>
    <w:p w14:paraId="4560DC2A" w14:textId="77777777" w:rsidR="00B5261F" w:rsidRPr="00C94D63" w:rsidRDefault="00B5261F" w:rsidP="00B5261F">
      <w:pPr>
        <w:pStyle w:val="TH"/>
      </w:pPr>
      <w:r w:rsidRPr="00C94D63">
        <w:t>Table 8.11.1.2.3.2-1: Test Parameters for Transmit diversity performance (FRC)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08" w:author="Kazuyoshi Uesaka" w:date="2018-09-27T16:48:00Z">
          <w:tblPr>
            <w:tblW w:w="99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9"/>
        <w:gridCol w:w="1260"/>
        <w:gridCol w:w="979"/>
        <w:gridCol w:w="1278"/>
        <w:gridCol w:w="1278"/>
        <w:gridCol w:w="1278"/>
        <w:gridCol w:w="1278"/>
        <w:gridCol w:w="1278"/>
        <w:tblGridChange w:id="1609">
          <w:tblGrid>
            <w:gridCol w:w="1559"/>
            <w:gridCol w:w="1260"/>
            <w:gridCol w:w="979"/>
            <w:gridCol w:w="190"/>
            <w:gridCol w:w="1088"/>
            <w:gridCol w:w="390"/>
            <w:gridCol w:w="888"/>
            <w:gridCol w:w="590"/>
            <w:gridCol w:w="688"/>
            <w:gridCol w:w="790"/>
            <w:gridCol w:w="488"/>
            <w:gridCol w:w="990"/>
            <w:gridCol w:w="288"/>
            <w:gridCol w:w="1190"/>
          </w:tblGrid>
        </w:tblGridChange>
      </w:tblGrid>
      <w:tr w:rsidR="00D03334" w:rsidRPr="00C94D63" w14:paraId="1F2E6B76" w14:textId="77777777" w:rsidTr="00D03334">
        <w:trPr>
          <w:cantSplit/>
          <w:trPrChange w:id="1610" w:author="Kazuyoshi Uesaka" w:date="2018-09-27T16:48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1" w:author="Kazuyoshi Uesaka" w:date="2018-09-27T16:48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B14FF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2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13707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3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8F0D2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4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B63A2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Test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A124C" w14:textId="77777777" w:rsidR="00D03334" w:rsidRPr="00C94D63" w:rsidRDefault="00D03334" w:rsidP="00F74464">
            <w:pPr>
              <w:pStyle w:val="TAH"/>
              <w:rPr>
                <w:ins w:id="1616" w:author="Kazuyoshi Uesaka" w:date="2018-09-27T16:48:00Z"/>
                <w:rFonts w:eastAsia="?? ??" w:cs="Arial"/>
                <w:kern w:val="2"/>
              </w:rPr>
            </w:pPr>
            <w:ins w:id="1617" w:author="Kazuyoshi Uesaka" w:date="2018-09-27T16:49:00Z">
              <w:r>
                <w:rPr>
                  <w:rFonts w:eastAsia="?? ??" w:cs="Arial"/>
                  <w:kern w:val="2"/>
                </w:rPr>
                <w:t>Test 2a</w:t>
              </w:r>
            </w:ins>
            <w:ins w:id="1618" w:author="Kazuyoshi Uesaka" w:date="2018-09-27T16:50:00Z">
              <w:r>
                <w:rPr>
                  <w:rFonts w:eastAsia="?? ??" w:cs="Arial"/>
                  <w:kern w:val="2"/>
                </w:rPr>
                <w:t xml:space="preserve"> (Note 4)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9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CBC4A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E00BB8" w14:textId="77777777" w:rsidR="00D03334" w:rsidRPr="00C94D63" w:rsidRDefault="00D03334" w:rsidP="00F7446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 xml:space="preserve">Test </w:t>
            </w: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D03334" w:rsidRPr="00C94D63" w14:paraId="66EA6BB2" w14:textId="77777777" w:rsidTr="00D03334">
        <w:trPr>
          <w:cantSplit/>
          <w:trPrChange w:id="1621" w:author="Kazuyoshi Uesaka" w:date="2018-09-27T16:48:00Z">
            <w:trPr>
              <w:cantSplit/>
            </w:trPr>
          </w:trPrChange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2" w:author="Kazuyoshi Uesaka" w:date="2018-09-27T16:48:00Z">
              <w:tcPr>
                <w:tcW w:w="15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DD4AA2" w14:textId="77777777" w:rsidR="00D03334" w:rsidRPr="00C94D63" w:rsidRDefault="00D03334" w:rsidP="00D0333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3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850E9C" w14:textId="77777777" w:rsidR="00D03334" w:rsidRPr="00C94D63" w:rsidRDefault="00D03334" w:rsidP="00D0333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SimSun" w:cs="Arial"/>
                <w:kern w:val="2"/>
                <w:position w:val="-10"/>
              </w:rPr>
              <w:object w:dxaOrig="340" w:dyaOrig="340" w14:anchorId="6AFC7DAC">
                <v:shape id="_x0000_i1045" type="#_x0000_t75" style="width:14pt;height:14pt" o:ole="">
                  <v:imagedata r:id="rId12" o:title=""/>
                </v:shape>
                <o:OLEObject Type="Embed" ProgID="Equation.3" ShapeID="_x0000_i1045" DrawAspect="Content" ObjectID="_1602704001" r:id="rId25"/>
              </w:objec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4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E1D6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5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B1B7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6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9614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67BDF" w14:textId="77777777" w:rsidR="00D03334" w:rsidRPr="00C94D63" w:rsidRDefault="00D03334" w:rsidP="00D03334">
            <w:pPr>
              <w:pStyle w:val="TAH"/>
              <w:rPr>
                <w:ins w:id="1628" w:author="Kazuyoshi Uesaka" w:date="2018-09-27T16:48:00Z"/>
                <w:rFonts w:eastAsia="?? ??" w:cs="Arial"/>
                <w:b w:val="0"/>
                <w:kern w:val="2"/>
              </w:rPr>
            </w:pPr>
            <w:ins w:id="1629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-3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AFCF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1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8741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D03334" w:rsidRPr="00C94D63" w14:paraId="5356E090" w14:textId="77777777" w:rsidTr="00D03334">
        <w:trPr>
          <w:cantSplit/>
          <w:trPrChange w:id="1632" w:author="Kazuyoshi Uesaka" w:date="2018-09-27T16:48:00Z">
            <w:trPr>
              <w:cantSplit/>
            </w:trPr>
          </w:trPrChange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3" w:author="Kazuyoshi Uesaka" w:date="2018-09-27T16:48:00Z"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28798" w14:textId="77777777" w:rsidR="00D03334" w:rsidRPr="00C94D63" w:rsidRDefault="00D03334" w:rsidP="00D03334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4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88BCB2" w14:textId="77777777" w:rsidR="00D03334" w:rsidRPr="00C94D63" w:rsidRDefault="00D03334" w:rsidP="00D03334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SimSun" w:cs="Arial"/>
                <w:kern w:val="2"/>
                <w:position w:val="-10"/>
              </w:rPr>
              <w:object w:dxaOrig="320" w:dyaOrig="340" w14:anchorId="736E286A">
                <v:shape id="_x0000_i1046" type="#_x0000_t75" style="width:13.5pt;height:14pt" o:ole="">
                  <v:imagedata r:id="rId13" o:title=""/>
                </v:shape>
                <o:OLEObject Type="Embed" ProgID="Equation.3" ShapeID="_x0000_i1046" DrawAspect="Content" ObjectID="_1602704002" r:id="rId26"/>
              </w:objec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5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BB06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6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B8B6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CEDCE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8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D93DC" w14:textId="77777777" w:rsidR="00D03334" w:rsidRPr="00C94D63" w:rsidRDefault="00D03334" w:rsidP="00D03334">
            <w:pPr>
              <w:pStyle w:val="TAH"/>
              <w:rPr>
                <w:ins w:id="1639" w:author="Kazuyoshi Uesaka" w:date="2018-09-27T16:48:00Z"/>
                <w:rFonts w:eastAsia="?? ??" w:cs="Arial"/>
                <w:b w:val="0"/>
                <w:kern w:val="2"/>
              </w:rPr>
            </w:pPr>
            <w:ins w:id="1640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-3 (Note 1)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1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E481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2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1A80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D03334" w:rsidRPr="00C94D63" w14:paraId="0BD2FEC8" w14:textId="77777777" w:rsidTr="00D03334">
        <w:trPr>
          <w:cantSplit/>
          <w:trPrChange w:id="1643" w:author="Kazuyoshi Uesaka" w:date="2018-09-27T16:48:00Z">
            <w:trPr>
              <w:cantSplit/>
            </w:trPr>
          </w:trPrChange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4" w:author="Kazuyoshi Uesaka" w:date="2018-09-27T16:48:00Z"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F1E8FA" w14:textId="77777777" w:rsidR="00D03334" w:rsidRPr="00C94D63" w:rsidRDefault="00D03334" w:rsidP="00D03334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5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83918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</w:rPr>
              <w:sym w:font="Symbol" w:char="0073"/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6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73495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7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1E2F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8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C7BA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9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03B0" w14:textId="77777777" w:rsidR="00D03334" w:rsidRPr="00C94D63" w:rsidRDefault="00D03334" w:rsidP="00D03334">
            <w:pPr>
              <w:pStyle w:val="TAH"/>
              <w:rPr>
                <w:ins w:id="1650" w:author="Kazuyoshi Uesaka" w:date="2018-09-27T16:48:00Z"/>
                <w:rFonts w:eastAsia="?? ??" w:cs="Arial"/>
                <w:b w:val="0"/>
                <w:kern w:val="2"/>
              </w:rPr>
            </w:pPr>
            <w:ins w:id="1651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2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A713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3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65BF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03334" w:rsidRPr="00C94D63" w14:paraId="703E4135" w14:textId="77777777" w:rsidTr="00D03334">
        <w:trPr>
          <w:cantSplit/>
          <w:trPrChange w:id="1654" w:author="Kazuyoshi Uesaka" w:date="2018-09-27T16:48:00Z">
            <w:trPr>
              <w:cantSplit/>
            </w:trPr>
          </w:trPrChange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55" w:author="Kazuyoshi Uesaka" w:date="2018-09-27T16:48:00Z">
              <w:tcPr>
                <w:tcW w:w="15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84EF4A" w14:textId="77777777" w:rsidR="00D03334" w:rsidRPr="00C94D63" w:rsidRDefault="00D03334" w:rsidP="00D03334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6" w:author="Kazuyoshi Uesaka" w:date="2018-09-27T16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CAFE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7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56280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8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9B9C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9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9EEF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0B552" w14:textId="77777777" w:rsidR="00D03334" w:rsidRPr="00C94D63" w:rsidRDefault="00D03334" w:rsidP="00D03334">
            <w:pPr>
              <w:pStyle w:val="TAH"/>
              <w:rPr>
                <w:ins w:id="1661" w:author="Kazuyoshi Uesaka" w:date="2018-09-27T16:48:00Z"/>
                <w:rFonts w:eastAsia="?? ??" w:cs="Arial"/>
                <w:b w:val="0"/>
                <w:kern w:val="2"/>
              </w:rPr>
            </w:pPr>
            <w:ins w:id="166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3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8EAD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4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65B6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D03334" w:rsidRPr="00C94D63" w14:paraId="4F507F89" w14:textId="77777777" w:rsidTr="00F74464">
        <w:trPr>
          <w:cantSplit/>
          <w:trPrChange w:id="166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87B94" w14:textId="77777777" w:rsidR="00D03334" w:rsidRPr="00C94D63" w:rsidRDefault="00D03334" w:rsidP="00D03334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rFonts w:eastAsia="SimSun"/>
                <w:kern w:val="2"/>
                <w:position w:val="-12"/>
              </w:rPr>
              <w:object w:dxaOrig="400" w:dyaOrig="360" w14:anchorId="6411714D">
                <v:shape id="_x0000_i1047" type="#_x0000_t75" style="width:19.5pt;height:17pt" o:ole="">
                  <v:imagedata r:id="rId14" o:title=""/>
                </v:shape>
                <o:OLEObject Type="Embed" ProgID="Equation.3" ShapeID="_x0000_i1047" DrawAspect="Content" ObjectID="_1602704003" r:id="rId27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8990D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866B2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C9E2AE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9FE6F" w14:textId="77777777" w:rsidR="00D03334" w:rsidRPr="00C94D63" w:rsidRDefault="00D03334" w:rsidP="00D03334">
            <w:pPr>
              <w:pStyle w:val="TAH"/>
              <w:rPr>
                <w:ins w:id="1671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672" w:author="Kazuyoshi Uesaka" w:date="2018-09-27T16:49:00Z">
              <w:r w:rsidRPr="00C94D63">
                <w:rPr>
                  <w:rFonts w:cs="Arial"/>
                  <w:b w:val="0"/>
                  <w:kern w:val="2"/>
                  <w:lang w:eastAsia="zh-CN"/>
                </w:rPr>
                <w:t>-98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2BE45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FA1DA8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D03334" w:rsidRPr="00C94D63" w14:paraId="0F84B7C0" w14:textId="77777777" w:rsidTr="00F74464">
        <w:trPr>
          <w:cantSplit/>
          <w:trPrChange w:id="167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98BE0" w14:textId="77777777" w:rsidR="00D03334" w:rsidRPr="00C94D63" w:rsidRDefault="00D03334" w:rsidP="00D03334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ACK/NACK feedback mode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7F9CC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F6F6C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65165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5F0DA" w14:textId="77777777" w:rsidR="00D03334" w:rsidRPr="00C94D63" w:rsidRDefault="00D03334" w:rsidP="00D03334">
            <w:pPr>
              <w:pStyle w:val="TAH"/>
              <w:rPr>
                <w:ins w:id="1681" w:author="Kazuyoshi Uesaka" w:date="2018-09-27T16:48:00Z"/>
                <w:rFonts w:eastAsia="?? ??" w:cs="Arial"/>
                <w:b w:val="0"/>
                <w:kern w:val="2"/>
              </w:rPr>
            </w:pPr>
            <w:ins w:id="168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Multiplexing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C5A35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188A7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D03334" w:rsidRPr="00C94D63" w14:paraId="0EC58EB1" w14:textId="77777777" w:rsidTr="00F74464">
        <w:trPr>
          <w:cantSplit/>
          <w:trPrChange w:id="168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89F3EC" w14:textId="77777777" w:rsidR="00D03334" w:rsidRPr="00C94D63" w:rsidRDefault="00D03334" w:rsidP="00D03334">
            <w:pPr>
              <w:pStyle w:val="TAL"/>
              <w:rPr>
                <w:rFonts w:eastAsia="?? ??"/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FA74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078F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4ECFA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17E82" w14:textId="77777777" w:rsidR="00D03334" w:rsidRPr="00C94D63" w:rsidRDefault="00D03334" w:rsidP="00D03334">
            <w:pPr>
              <w:pStyle w:val="TAH"/>
              <w:rPr>
                <w:ins w:id="1691" w:author="Kazuyoshi Uesaka" w:date="2018-09-27T16:48:00Z"/>
                <w:rFonts w:eastAsia="?? ??" w:cs="Arial"/>
                <w:b w:val="0"/>
                <w:kern w:val="2"/>
              </w:rPr>
            </w:pPr>
            <w:ins w:id="169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DEFB3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883C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62AFC432" w14:textId="77777777" w:rsidTr="00F74464">
        <w:trPr>
          <w:cantSplit/>
          <w:trPrChange w:id="169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FE4C2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7B2C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16C8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C7B4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907B" w14:textId="77777777" w:rsidR="00D03334" w:rsidRPr="00C94D63" w:rsidRDefault="00D03334" w:rsidP="00D03334">
            <w:pPr>
              <w:pStyle w:val="TAH"/>
              <w:rPr>
                <w:ins w:id="1701" w:author="Kazuyoshi Uesaka" w:date="2018-09-27T16:48:00Z"/>
                <w:rFonts w:eastAsia="?? ??" w:cs="Arial"/>
                <w:b w:val="0"/>
                <w:kern w:val="2"/>
              </w:rPr>
            </w:pPr>
            <w:ins w:id="170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CE Mode B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E0A20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B52DE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D03334" w:rsidRPr="00C94D63" w14:paraId="49330AF2" w14:textId="77777777" w:rsidTr="00F74464">
        <w:trPr>
          <w:cantSplit/>
          <w:trPrChange w:id="170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06AFF9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OFDM starting symbol (</w:t>
            </w:r>
            <w:proofErr w:type="spellStart"/>
            <w:r w:rsidRPr="00C94D63">
              <w:rPr>
                <w:kern w:val="2"/>
              </w:rPr>
              <w:t>startSymbolBR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9995F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1AC22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98210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7B381" w14:textId="77777777" w:rsidR="00D03334" w:rsidRPr="00C94D63" w:rsidRDefault="00D03334" w:rsidP="00D03334">
            <w:pPr>
              <w:pStyle w:val="TAH"/>
              <w:rPr>
                <w:ins w:id="1711" w:author="Kazuyoshi Uesaka" w:date="2018-09-27T16:48:00Z"/>
                <w:rFonts w:eastAsia="?? ??" w:cs="Arial"/>
                <w:b w:val="0"/>
                <w:kern w:val="2"/>
              </w:rPr>
            </w:pPr>
            <w:ins w:id="171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EE2AE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F11EA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706CDA7A" w14:textId="77777777" w:rsidTr="00D03334">
        <w:trPr>
          <w:cantSplit/>
          <w:trPrChange w:id="1715" w:author="Kazuyoshi Uesaka" w:date="2018-09-27T16:48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6" w:author="Kazuyoshi Uesaka" w:date="2018-09-27T16:48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37CAFE" w14:textId="77777777" w:rsidR="00D03334" w:rsidRPr="00C94D63" w:rsidRDefault="00D03334" w:rsidP="00D03334">
            <w:pPr>
              <w:pStyle w:val="TAL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Maximum number of repetitions</w:t>
            </w:r>
          </w:p>
          <w:p w14:paraId="65734D62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 xml:space="preserve"> for PDSCH (</w:t>
            </w:r>
            <w:proofErr w:type="spellStart"/>
            <w:r w:rsidRPr="00C94D63">
              <w:t>pdsch-maxNumRepetitionCEmodeA</w:t>
            </w:r>
            <w:proofErr w:type="spellEnd"/>
            <w:r w:rsidRPr="00C94D63">
              <w:rPr>
                <w:lang w:eastAsia="zh-CN"/>
              </w:rPr>
              <w:t>/</w:t>
            </w:r>
            <w:r w:rsidRPr="00C94D63">
              <w:t xml:space="preserve"> </w:t>
            </w:r>
            <w:proofErr w:type="spellStart"/>
            <w:r w:rsidRPr="00C94D63">
              <w:t>pdsch-maxNumRepetitionCEmodeB</w:t>
            </w:r>
            <w:proofErr w:type="spellEnd"/>
            <w:r w:rsidRPr="00C94D63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Kazuyoshi Uesaka" w:date="2018-09-27T16:48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CA40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8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CC0C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9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CB39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0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36AA6" w14:textId="77777777" w:rsidR="00D03334" w:rsidRPr="00C94D63" w:rsidRDefault="00D03334" w:rsidP="00D03334">
            <w:pPr>
              <w:pStyle w:val="TAH"/>
              <w:rPr>
                <w:ins w:id="1721" w:author="Kazuyoshi Uesaka" w:date="2018-09-27T16:48:00Z"/>
                <w:b w:val="0"/>
              </w:rPr>
            </w:pPr>
            <w:ins w:id="1722" w:author="Kazuyoshi Uesaka" w:date="2018-09-27T16:49:00Z">
              <w:r w:rsidRPr="00C94D63">
                <w:rPr>
                  <w:b w:val="0"/>
                </w:rPr>
                <w:t>Not configured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3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7F294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4" w:author="Kazuyoshi Uesaka" w:date="2018-09-27T16:48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EC9B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b w:val="0"/>
              </w:rPr>
              <w:t>Not configured</w:t>
            </w:r>
          </w:p>
        </w:tc>
      </w:tr>
      <w:tr w:rsidR="00D03334" w:rsidRPr="00C94D63" w14:paraId="28A2C7AB" w14:textId="77777777" w:rsidTr="00F74464">
        <w:trPr>
          <w:cantSplit/>
          <w:trPrChange w:id="172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065D3A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repetition number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34AE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CDF2D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E9D0F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14EE5" w14:textId="77777777" w:rsidR="00D03334" w:rsidRPr="00C94D63" w:rsidRDefault="00D03334" w:rsidP="00D03334">
            <w:pPr>
              <w:pStyle w:val="TAH"/>
              <w:rPr>
                <w:ins w:id="1731" w:author="Kazuyoshi Uesaka" w:date="2018-09-27T16:48:00Z"/>
                <w:rFonts w:eastAsia="?? ??" w:cs="Arial"/>
                <w:b w:val="0"/>
                <w:kern w:val="2"/>
              </w:rPr>
            </w:pPr>
            <w:ins w:id="173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3C7A8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4CCD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3B2C72CD" w14:textId="77777777" w:rsidTr="00F74464">
        <w:trPr>
          <w:cantSplit/>
          <w:trPrChange w:id="173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D2BF45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Frequency hopping</w:t>
            </w:r>
          </w:p>
          <w:p w14:paraId="3B006CDE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mpdcch-pdsch-HoppingConfig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5D605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45750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A6257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17DC" w14:textId="77777777" w:rsidR="00D03334" w:rsidRPr="00C94D63" w:rsidRDefault="00D03334" w:rsidP="00D03334">
            <w:pPr>
              <w:pStyle w:val="TAH"/>
              <w:rPr>
                <w:ins w:id="1741" w:author="Kazuyoshi Uesaka" w:date="2018-09-27T16:48:00Z"/>
                <w:rFonts w:eastAsia="?? ??" w:cs="Arial"/>
                <w:b w:val="0"/>
                <w:kern w:val="2"/>
              </w:rPr>
            </w:pPr>
            <w:ins w:id="174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Enabled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15188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B006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D03334" w:rsidRPr="00C94D63" w14:paraId="4AC6AE2F" w14:textId="77777777" w:rsidTr="00F74464">
        <w:trPr>
          <w:cantSplit/>
          <w:trPrChange w:id="174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CE499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Frequency hopping offset</w:t>
            </w:r>
          </w:p>
          <w:p w14:paraId="421A93B4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mpdcch-pdsch-HoppingOffset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13D3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B6B5E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6E5FD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EFEDC" w14:textId="77777777" w:rsidR="00D03334" w:rsidRPr="00C94D63" w:rsidRDefault="00D03334" w:rsidP="00D03334">
            <w:pPr>
              <w:pStyle w:val="TAH"/>
              <w:rPr>
                <w:ins w:id="1751" w:author="Kazuyoshi Uesaka" w:date="2018-09-27T16:48:00Z"/>
                <w:rFonts w:eastAsia="?? ??" w:cs="Arial"/>
                <w:b w:val="0"/>
                <w:kern w:val="2"/>
              </w:rPr>
            </w:pPr>
            <w:ins w:id="175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5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643CA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76A5E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03334" w:rsidRPr="00C94D63" w14:paraId="1A43AB00" w14:textId="77777777" w:rsidTr="00F74464">
        <w:trPr>
          <w:cantSplit/>
          <w:trPrChange w:id="175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152E2C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Frequency hopping interval</w:t>
            </w:r>
          </w:p>
          <w:p w14:paraId="1E991372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(interval-</w:t>
            </w:r>
            <w:r w:rsidRPr="00C94D63">
              <w:rPr>
                <w:rFonts w:eastAsia="Malgun Gothic"/>
                <w:kern w:val="2"/>
              </w:rPr>
              <w:t>T</w:t>
            </w:r>
            <w:r w:rsidRPr="00C94D63">
              <w:rPr>
                <w:kern w:val="2"/>
              </w:rPr>
              <w:t>DD)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8BBE8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18164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Malgun Gothic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BA3A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C276" w14:textId="77777777" w:rsidR="00D03334" w:rsidRPr="00C94D63" w:rsidRDefault="00D03334" w:rsidP="00D03334">
            <w:pPr>
              <w:pStyle w:val="TAH"/>
              <w:rPr>
                <w:ins w:id="1761" w:author="Kazuyoshi Uesaka" w:date="2018-09-27T16:48:00Z"/>
                <w:rFonts w:cs="Arial"/>
                <w:b w:val="0"/>
                <w:kern w:val="2"/>
              </w:rPr>
            </w:pPr>
            <w:ins w:id="176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6E1AA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</w:rPr>
              <w:t>N/A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02820B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N/A</w:t>
            </w:r>
          </w:p>
        </w:tc>
      </w:tr>
      <w:tr w:rsidR="00D03334" w:rsidRPr="00C94D63" w14:paraId="0F0598DB" w14:textId="77777777" w:rsidTr="00F74464">
        <w:trPr>
          <w:cantSplit/>
          <w:trPrChange w:id="176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03F206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Maximum number of repetitions</w:t>
            </w:r>
          </w:p>
          <w:p w14:paraId="7F688D8B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mpdcch-NumRepetition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B04A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BD8D7F" w14:textId="77777777" w:rsidR="00D03334" w:rsidRPr="00C94D63" w:rsidRDefault="00D03334" w:rsidP="00D03334">
            <w:pPr>
              <w:pStyle w:val="TAH"/>
              <w:rPr>
                <w:rFonts w:eastAsia="Malgun Gothic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EA286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C4359" w14:textId="77777777" w:rsidR="00D03334" w:rsidRPr="00C94D63" w:rsidRDefault="00D03334" w:rsidP="00D03334">
            <w:pPr>
              <w:pStyle w:val="TAH"/>
              <w:rPr>
                <w:ins w:id="1771" w:author="Kazuyoshi Uesaka" w:date="2018-09-27T16:48:00Z"/>
                <w:rFonts w:eastAsia="?? ??" w:cs="Arial"/>
                <w:b w:val="0"/>
                <w:kern w:val="2"/>
              </w:rPr>
            </w:pPr>
            <w:ins w:id="177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505798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3D26C8" w14:textId="77777777" w:rsidR="00D03334" w:rsidRPr="00C94D63" w:rsidRDefault="00D03334" w:rsidP="00D0333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D03334" w:rsidRPr="00C94D63" w14:paraId="1B6F9D1F" w14:textId="77777777" w:rsidTr="00F74464">
        <w:trPr>
          <w:cantSplit/>
          <w:trPrChange w:id="177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C5C6FF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MPDCCH transmission duration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7022B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proofErr w:type="spellStart"/>
            <w:r w:rsidRPr="00C94D63">
              <w:rPr>
                <w:rFonts w:eastAsia="?? ??" w:cs="Arial"/>
                <w:b w:val="0"/>
                <w:kern w:val="2"/>
              </w:rPr>
              <w:t>ms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F1A165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C99FB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2632" w14:textId="77777777" w:rsidR="00D03334" w:rsidRPr="00C94D63" w:rsidRDefault="00D03334" w:rsidP="00D03334">
            <w:pPr>
              <w:pStyle w:val="TAH"/>
              <w:rPr>
                <w:ins w:id="1781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78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32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8034C4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750C8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2</w:t>
            </w:r>
          </w:p>
        </w:tc>
      </w:tr>
      <w:tr w:rsidR="00D03334" w:rsidRPr="00C94D63" w14:paraId="54C71631" w14:textId="77777777" w:rsidTr="00F74464">
        <w:trPr>
          <w:cantSplit/>
          <w:trPrChange w:id="178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EB79B7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 xml:space="preserve">Number of </w:t>
            </w:r>
            <w:proofErr w:type="spellStart"/>
            <w:r w:rsidRPr="00C94D63">
              <w:rPr>
                <w:kern w:val="2"/>
              </w:rPr>
              <w:t>narrowbands</w:t>
            </w:r>
            <w:proofErr w:type="spellEnd"/>
            <w:r w:rsidRPr="00C94D63">
              <w:rPr>
                <w:kern w:val="2"/>
              </w:rPr>
              <w:t xml:space="preserve"> for frequency hopping </w:t>
            </w:r>
            <w:r w:rsidRPr="00C94D63">
              <w:rPr>
                <w:rFonts w:cs="Arial"/>
                <w:kern w:val="2"/>
                <w:lang w:eastAsia="ja-JP"/>
              </w:rPr>
              <w:t>(</w:t>
            </w:r>
            <w:proofErr w:type="spellStart"/>
            <w:r w:rsidRPr="00C94D63">
              <w:rPr>
                <w:rFonts w:cs="Arial"/>
                <w:kern w:val="2"/>
                <w:lang w:eastAsia="ja-JP"/>
              </w:rPr>
              <w:t>mpdcch-pdsch-HoppingNB</w:t>
            </w:r>
            <w:proofErr w:type="spellEnd"/>
            <w:r w:rsidRPr="00C94D63"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937F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D4304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D0D2C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F5B14" w14:textId="77777777" w:rsidR="00D03334" w:rsidRPr="00C94D63" w:rsidRDefault="00D03334" w:rsidP="00D03334">
            <w:pPr>
              <w:pStyle w:val="TAH"/>
              <w:rPr>
                <w:ins w:id="1791" w:author="Kazuyoshi Uesaka" w:date="2018-09-27T16:48:00Z"/>
                <w:rFonts w:eastAsia="?? ??" w:cs="Arial"/>
                <w:b w:val="0"/>
                <w:kern w:val="2"/>
              </w:rPr>
            </w:pPr>
            <w:ins w:id="179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55DF1C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D3500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D03334" w:rsidRPr="00C94D63" w14:paraId="4BDE0113" w14:textId="77777777" w:rsidTr="00F74464">
        <w:trPr>
          <w:cantSplit/>
          <w:trPrChange w:id="179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B43CB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Starting subframe configuration for MPDCCH</w:t>
            </w:r>
          </w:p>
          <w:p w14:paraId="6954B576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</w:t>
            </w:r>
            <w:proofErr w:type="spellEnd"/>
            <w:r w:rsidRPr="00C94D63">
              <w:rPr>
                <w:kern w:val="2"/>
              </w:rPr>
              <w:t>-</w:t>
            </w:r>
            <w:proofErr w:type="spellStart"/>
            <w:r w:rsidRPr="00C94D63">
              <w:rPr>
                <w:kern w:val="2"/>
              </w:rPr>
              <w:t>startSF</w:t>
            </w:r>
            <w:proofErr w:type="spellEnd"/>
            <w:r w:rsidRPr="00C94D63">
              <w:rPr>
                <w:kern w:val="2"/>
              </w:rPr>
              <w:t>-UESS)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24D4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1C703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9E7E3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1DD9C" w14:textId="77777777" w:rsidR="00D03334" w:rsidRPr="00C94D63" w:rsidRDefault="00D03334" w:rsidP="00D03334">
            <w:pPr>
              <w:pStyle w:val="TAH"/>
              <w:rPr>
                <w:ins w:id="1801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80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8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6F83F6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26497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D03334" w:rsidRPr="00C94D63" w14:paraId="196AC644" w14:textId="77777777" w:rsidTr="00F74464">
        <w:trPr>
          <w:cantSplit/>
          <w:trPrChange w:id="180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DC0661" w14:textId="77777777" w:rsidR="00D03334" w:rsidRPr="00C94D63" w:rsidRDefault="00D03334" w:rsidP="00D03334">
            <w:pPr>
              <w:pStyle w:val="TAL"/>
              <w:rPr>
                <w:rFonts w:eastAsia="SimSun"/>
                <w:kern w:val="2"/>
              </w:rPr>
            </w:pPr>
            <w:r w:rsidRPr="00C94D63">
              <w:rPr>
                <w:kern w:val="2"/>
              </w:rPr>
              <w:t>Narrowband for MPDCCH</w:t>
            </w:r>
          </w:p>
          <w:p w14:paraId="79ED6DDC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(</w:t>
            </w:r>
            <w:proofErr w:type="spellStart"/>
            <w:r w:rsidRPr="00C94D63">
              <w:rPr>
                <w:kern w:val="2"/>
              </w:rPr>
              <w:t>mpdcch_Narrowband</w:t>
            </w:r>
            <w:proofErr w:type="spellEnd"/>
            <w:r w:rsidRPr="00C94D63">
              <w:rPr>
                <w:kern w:val="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C7AB9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CD0F8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8971B1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649A" w14:textId="77777777" w:rsidR="00D03334" w:rsidRPr="00C94D63" w:rsidRDefault="00D03334" w:rsidP="00D03334">
            <w:pPr>
              <w:pStyle w:val="TAH"/>
              <w:rPr>
                <w:ins w:id="1811" w:author="Kazuyoshi Uesaka" w:date="2018-09-27T16:48:00Z"/>
                <w:rFonts w:eastAsia="?? ??" w:cs="Arial"/>
                <w:b w:val="0"/>
                <w:kern w:val="2"/>
              </w:rPr>
            </w:pPr>
            <w:ins w:id="181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AF1E7D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31AA9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D03334" w:rsidRPr="00C94D63" w14:paraId="3A42E21B" w14:textId="77777777" w:rsidTr="00F74464">
        <w:trPr>
          <w:cantSplit/>
          <w:trPrChange w:id="1815" w:author="Kazuyoshi Uesaka" w:date="2018-09-27T16:49:00Z">
            <w:trPr>
              <w:cantSplit/>
            </w:trPr>
          </w:trPrChange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6" w:author="Kazuyoshi Uesaka" w:date="2018-09-27T16:49:00Z">
              <w:tcPr>
                <w:tcW w:w="2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44DCF8" w14:textId="77777777" w:rsidR="00D03334" w:rsidRPr="00C94D63" w:rsidRDefault="00D03334" w:rsidP="00D03334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MPDCCH aggregation level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7" w:author="Kazuyoshi Uesaka" w:date="2018-09-27T16:49:00Z">
              <w:tcPr>
                <w:tcW w:w="11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DEDC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8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7193F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9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9063B2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0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D8D64" w14:textId="77777777" w:rsidR="00D03334" w:rsidRPr="00C94D63" w:rsidRDefault="00D03334" w:rsidP="00D03334">
            <w:pPr>
              <w:pStyle w:val="TAH"/>
              <w:rPr>
                <w:ins w:id="1821" w:author="Kazuyoshi Uesaka" w:date="2018-09-27T16:48:00Z"/>
                <w:rFonts w:cs="Arial"/>
                <w:b w:val="0"/>
                <w:kern w:val="2"/>
                <w:lang w:eastAsia="zh-CN"/>
              </w:rPr>
            </w:pPr>
            <w:ins w:id="1822" w:author="Kazuyoshi Uesaka" w:date="2018-09-27T16:49:00Z">
              <w:r w:rsidRPr="00C94D63">
                <w:rPr>
                  <w:rFonts w:eastAsia="?? ??" w:cs="Arial"/>
                  <w:b w:val="0"/>
                  <w:kern w:val="2"/>
                </w:rPr>
                <w:t>24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3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35F41E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4" w:author="Kazuyoshi Uesaka" w:date="2018-09-27T16:49:00Z">
              <w:tcPr>
                <w:tcW w:w="14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E304FA" w14:textId="77777777" w:rsidR="00D03334" w:rsidRPr="00C94D63" w:rsidRDefault="00D03334" w:rsidP="00D03334">
            <w:pPr>
              <w:pStyle w:val="TAH"/>
              <w:rPr>
                <w:rFonts w:eastAsia="?? ??" w:cs="Arial"/>
                <w:b w:val="0"/>
                <w:kern w:val="2"/>
              </w:rPr>
            </w:pPr>
            <w:r w:rsidRPr="00C94D63"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D62D97" w:rsidRPr="00C94D63" w14:paraId="129B3B26" w14:textId="77777777" w:rsidTr="00F74464">
        <w:trPr>
          <w:cantSplit/>
          <w:ins w:id="1825" w:author="Kazuyoshi Uesaka" w:date="2018-09-27T16:49:00Z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063E" w14:textId="77777777" w:rsidR="00D62D97" w:rsidRPr="000B395D" w:rsidRDefault="00D62D97" w:rsidP="00D62D97">
            <w:pPr>
              <w:pStyle w:val="TAL"/>
              <w:rPr>
                <w:ins w:id="1826" w:author="Kazuyoshi Uesaka" w:date="2018-09-27T16:49:00Z"/>
                <w:kern w:val="2"/>
              </w:rPr>
            </w:pPr>
            <w:ins w:id="1827" w:author="Kazuyoshi Uesaka" w:date="2018-10-25T13:55:00Z">
              <w:r w:rsidRPr="00A06126">
                <w:rPr>
                  <w:rFonts w:cs="Arial"/>
                  <w:kern w:val="2"/>
                  <w:lang w:eastAsia="ja-JP"/>
                </w:rPr>
                <w:t>CRS muting outside UE RF bandwidth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crs-IntfMitigEnabled</w:t>
              </w:r>
              <w:proofErr w:type="spellEnd"/>
              <w:r w:rsidRPr="00A06126"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4999" w14:textId="77777777" w:rsidR="00D62D97" w:rsidRPr="000B395D" w:rsidRDefault="00D62D97" w:rsidP="00D62D97">
            <w:pPr>
              <w:pStyle w:val="TAH"/>
              <w:rPr>
                <w:ins w:id="1828" w:author="Kazuyoshi Uesaka" w:date="2018-09-27T16:49:00Z"/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3A97" w14:textId="77777777" w:rsidR="00D62D97" w:rsidRPr="00A06126" w:rsidRDefault="00D62D97">
            <w:pPr>
              <w:pStyle w:val="TAC"/>
              <w:rPr>
                <w:ins w:id="1829" w:author="Kazuyoshi Uesaka" w:date="2018-09-27T16:49:00Z"/>
                <w:rFonts w:eastAsia="?? ??"/>
                <w:b/>
                <w:rPrChange w:id="1830" w:author="Kazuyoshi Uesaka" w:date="2018-10-11T10:44:00Z">
                  <w:rPr>
                    <w:ins w:id="1831" w:author="Kazuyoshi Uesaka" w:date="2018-09-27T16:49:00Z"/>
                    <w:rFonts w:eastAsia="?? ??"/>
                    <w:b w:val="0"/>
                  </w:rPr>
                </w:rPrChange>
              </w:rPr>
              <w:pPrChange w:id="1832" w:author="Kazuyoshi Uesaka" w:date="2018-09-28T16:15:00Z">
                <w:pPr>
                  <w:pStyle w:val="TAH"/>
                </w:pPr>
              </w:pPrChange>
            </w:pPr>
            <w:ins w:id="1833" w:author="Kazuyoshi Uesaka" w:date="2018-10-25T13:36:00Z">
              <w:r w:rsidRPr="000B395D">
                <w:rPr>
                  <w:rFonts w:eastAsia="?? ??"/>
                  <w:lang w:eastAsia="ja-JP"/>
                </w:rPr>
                <w:t>Disable</w:t>
              </w:r>
              <w:r w:rsidRPr="003B5BC9">
                <w:rPr>
                  <w:rFonts w:eastAsia="?? ??"/>
                  <w:lang w:eastAsia="ja-JP"/>
                </w:rPr>
                <w:t>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7BAF" w14:textId="77777777" w:rsidR="00D62D97" w:rsidRPr="00A06126" w:rsidRDefault="00D62D97">
            <w:pPr>
              <w:pStyle w:val="TAC"/>
              <w:rPr>
                <w:ins w:id="1834" w:author="Kazuyoshi Uesaka" w:date="2018-09-27T16:49:00Z"/>
                <w:rFonts w:eastAsia="?? ??"/>
                <w:b/>
                <w:rPrChange w:id="1835" w:author="Kazuyoshi Uesaka" w:date="2018-10-11T10:44:00Z">
                  <w:rPr>
                    <w:ins w:id="1836" w:author="Kazuyoshi Uesaka" w:date="2018-09-27T16:49:00Z"/>
                    <w:rFonts w:eastAsia="?? ??"/>
                    <w:b w:val="0"/>
                  </w:rPr>
                </w:rPrChange>
              </w:rPr>
              <w:pPrChange w:id="1837" w:author="Kazuyoshi Uesaka" w:date="2018-09-28T16:15:00Z">
                <w:pPr>
                  <w:pStyle w:val="TAH"/>
                </w:pPr>
              </w:pPrChange>
            </w:pPr>
            <w:ins w:id="1838" w:author="Kazuyoshi Uesaka" w:date="2018-10-25T13:36:00Z">
              <w:r w:rsidRPr="00A06126">
                <w:rPr>
                  <w:rFonts w:eastAsia="?? ??"/>
                  <w:lang w:eastAsia="ja-JP"/>
                </w:rPr>
                <w:t>Disabled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D7B2" w14:textId="77777777" w:rsidR="00D62D97" w:rsidRPr="00A06126" w:rsidRDefault="00D62D97">
            <w:pPr>
              <w:pStyle w:val="TAC"/>
              <w:rPr>
                <w:ins w:id="1839" w:author="Kazuyoshi Uesaka" w:date="2018-09-27T16:49:00Z"/>
                <w:rFonts w:eastAsia="?? ??"/>
                <w:b/>
                <w:rPrChange w:id="1840" w:author="Kazuyoshi Uesaka" w:date="2018-10-11T10:44:00Z">
                  <w:rPr>
                    <w:ins w:id="1841" w:author="Kazuyoshi Uesaka" w:date="2018-09-27T16:49:00Z"/>
                    <w:rFonts w:eastAsia="?? ??"/>
                    <w:b w:val="0"/>
                  </w:rPr>
                </w:rPrChange>
              </w:rPr>
              <w:pPrChange w:id="1842" w:author="Kazuyoshi Uesaka" w:date="2018-09-28T16:15:00Z">
                <w:pPr>
                  <w:pStyle w:val="TAH"/>
                </w:pPr>
              </w:pPrChange>
            </w:pPr>
            <w:ins w:id="1843" w:author="Kazuyoshi Uesaka" w:date="2018-10-25T13:36:00Z">
              <w:r w:rsidRPr="00A06126">
                <w:rPr>
                  <w:rFonts w:eastAsia="?? ??"/>
                  <w:lang w:eastAsia="ja-JP"/>
                </w:rPr>
                <w:t>Enabled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8986" w14:textId="77777777" w:rsidR="00D62D97" w:rsidRPr="00A06126" w:rsidRDefault="00D62D97">
            <w:pPr>
              <w:pStyle w:val="TAC"/>
              <w:rPr>
                <w:ins w:id="1844" w:author="Kazuyoshi Uesaka" w:date="2018-09-27T16:49:00Z"/>
                <w:b/>
                <w:lang w:eastAsia="zh-CN"/>
                <w:rPrChange w:id="1845" w:author="Kazuyoshi Uesaka" w:date="2018-10-11T10:44:00Z">
                  <w:rPr>
                    <w:ins w:id="1846" w:author="Kazuyoshi Uesaka" w:date="2018-09-27T16:49:00Z"/>
                    <w:b w:val="0"/>
                    <w:lang w:eastAsia="zh-CN"/>
                  </w:rPr>
                </w:rPrChange>
              </w:rPr>
              <w:pPrChange w:id="1847" w:author="Kazuyoshi Uesaka" w:date="2018-09-28T16:15:00Z">
                <w:pPr>
                  <w:pStyle w:val="TAH"/>
                </w:pPr>
              </w:pPrChange>
            </w:pPr>
            <w:ins w:id="1848" w:author="Kazuyoshi Uesaka" w:date="2018-10-25T13:36:00Z">
              <w:r w:rsidRPr="00A06126">
                <w:rPr>
                  <w:rFonts w:eastAsia="?? ??"/>
                  <w:lang w:eastAsia="ja-JP"/>
                </w:rPr>
                <w:t>Disabled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CCEB" w14:textId="77777777" w:rsidR="00D62D97" w:rsidRPr="00A06126" w:rsidRDefault="00D62D97">
            <w:pPr>
              <w:pStyle w:val="TAC"/>
              <w:rPr>
                <w:ins w:id="1849" w:author="Kazuyoshi Uesaka" w:date="2018-09-27T16:49:00Z"/>
                <w:b/>
                <w:lang w:eastAsia="zh-CN"/>
                <w:rPrChange w:id="1850" w:author="Kazuyoshi Uesaka" w:date="2018-10-11T10:44:00Z">
                  <w:rPr>
                    <w:ins w:id="1851" w:author="Kazuyoshi Uesaka" w:date="2018-09-27T16:49:00Z"/>
                    <w:b w:val="0"/>
                    <w:lang w:eastAsia="zh-CN"/>
                  </w:rPr>
                </w:rPrChange>
              </w:rPr>
              <w:pPrChange w:id="1852" w:author="Kazuyoshi Uesaka" w:date="2018-09-28T16:15:00Z">
                <w:pPr>
                  <w:pStyle w:val="TAH"/>
                </w:pPr>
              </w:pPrChange>
            </w:pPr>
            <w:ins w:id="1853" w:author="Kazuyoshi Uesaka" w:date="2018-10-25T13:36:00Z">
              <w:r w:rsidRPr="00A06126">
                <w:rPr>
                  <w:rFonts w:eastAsia="?? ??"/>
                  <w:lang w:eastAsia="ja-JP"/>
                </w:rPr>
                <w:t>Disabled</w:t>
              </w:r>
            </w:ins>
          </w:p>
        </w:tc>
      </w:tr>
      <w:tr w:rsidR="00D62D97" w:rsidRPr="00C94D63" w14:paraId="050CB9C9" w14:textId="77777777" w:rsidTr="00F74464">
        <w:trPr>
          <w:cantSplit/>
          <w:ins w:id="1854" w:author="Taemin Kim" w:date="2018-10-11T10:12:00Z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EA3B" w14:textId="77777777" w:rsidR="00D62D97" w:rsidRPr="00A06126" w:rsidRDefault="00D62D97" w:rsidP="00D62D97">
            <w:pPr>
              <w:pStyle w:val="TAL"/>
              <w:rPr>
                <w:ins w:id="1855" w:author="Taemin Kim" w:date="2018-10-11T10:12:00Z"/>
                <w:rFonts w:cs="Arial"/>
                <w:kern w:val="2"/>
                <w:lang w:eastAsia="ja-JP"/>
              </w:rPr>
            </w:pPr>
            <w:ins w:id="1856" w:author="Kazuyoshi Uesaka" w:date="2018-10-25T13:55:00Z">
              <w:r>
                <w:rPr>
                  <w:rFonts w:cs="Arial"/>
                  <w:kern w:val="2"/>
                  <w:lang w:eastAsia="ja-JP"/>
                </w:rPr>
                <w:t>Number of PRBs for CRS transmission (</w:t>
              </w:r>
              <w:proofErr w:type="spellStart"/>
              <w:r w:rsidRPr="00A06126">
                <w:rPr>
                  <w:rFonts w:cs="Arial"/>
                  <w:kern w:val="2"/>
                  <w:lang w:eastAsia="ja-JP"/>
                </w:rPr>
                <w:t>crs-IntfMitigNumPRBs</w:t>
              </w:r>
              <w:proofErr w:type="spellEnd"/>
              <w:r>
                <w:rPr>
                  <w:rFonts w:cs="Arial"/>
                  <w:kern w:val="2"/>
                  <w:lang w:eastAsia="ja-JP"/>
                </w:rPr>
                <w:t>)</w:t>
              </w:r>
            </w:ins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9EF" w14:textId="77777777" w:rsidR="00D62D97" w:rsidRPr="000B395D" w:rsidRDefault="00D62D97" w:rsidP="00D62D97">
            <w:pPr>
              <w:pStyle w:val="TAH"/>
              <w:rPr>
                <w:ins w:id="1857" w:author="Taemin Kim" w:date="2018-10-11T10:12:00Z"/>
                <w:rFonts w:eastAsia="?? ??" w:cs="Arial"/>
                <w:b w:val="0"/>
                <w:kern w:val="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935F" w14:textId="77777777" w:rsidR="00D62D97" w:rsidRPr="000B395D" w:rsidRDefault="00D62D97" w:rsidP="00D62D97">
            <w:pPr>
              <w:pStyle w:val="TAC"/>
              <w:rPr>
                <w:ins w:id="1858" w:author="Taemin Kim" w:date="2018-10-11T10:12:00Z"/>
                <w:rFonts w:eastAsia="?? ??"/>
                <w:lang w:eastAsia="ja-JP"/>
              </w:rPr>
            </w:pPr>
            <w:ins w:id="1859" w:author="Kazuyoshi Uesaka" w:date="2018-10-25T13:36:00Z">
              <w:r w:rsidRPr="000B395D">
                <w:rPr>
                  <w:rFonts w:eastAsia="?? ??"/>
                  <w:lang w:eastAsia="ja-JP"/>
                </w:rPr>
                <w:t>N/A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6C6A" w14:textId="77777777" w:rsidR="00D62D97" w:rsidRPr="003B5BC9" w:rsidRDefault="00D62D97" w:rsidP="00D62D97">
            <w:pPr>
              <w:pStyle w:val="TAC"/>
              <w:rPr>
                <w:ins w:id="1860" w:author="Taemin Kim" w:date="2018-10-11T10:12:00Z"/>
                <w:rFonts w:eastAsia="?? ??"/>
                <w:lang w:eastAsia="ja-JP"/>
              </w:rPr>
            </w:pPr>
            <w:ins w:id="1861" w:author="Kazuyoshi Uesaka" w:date="2018-10-25T13:36:00Z">
              <w:r w:rsidRPr="003B5BC9">
                <w:rPr>
                  <w:rFonts w:eastAsia="?? ??"/>
                  <w:lang w:eastAsia="ja-JP"/>
                </w:rPr>
                <w:t>N/A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1499" w14:textId="77777777" w:rsidR="00D62D97" w:rsidRPr="00A06126" w:rsidRDefault="00D62D97" w:rsidP="00D62D97">
            <w:pPr>
              <w:pStyle w:val="TAC"/>
              <w:rPr>
                <w:ins w:id="1862" w:author="Taemin Kim" w:date="2018-10-11T10:12:00Z"/>
                <w:rFonts w:eastAsia="?? ??"/>
                <w:lang w:eastAsia="ja-JP"/>
              </w:rPr>
            </w:pPr>
            <w:ins w:id="1863" w:author="Kazuyoshi Uesaka" w:date="2018-10-25T13:36:00Z">
              <w:r w:rsidRPr="00CC209B">
                <w:rPr>
                  <w:rFonts w:eastAsia="?? ??"/>
                  <w:lang w:eastAsia="ja-JP"/>
                </w:rPr>
                <w:t>24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F41" w14:textId="77777777" w:rsidR="00D62D97" w:rsidRPr="000B395D" w:rsidRDefault="00D62D97" w:rsidP="00D62D97">
            <w:pPr>
              <w:pStyle w:val="TAC"/>
              <w:rPr>
                <w:ins w:id="1864" w:author="Taemin Kim" w:date="2018-10-11T10:12:00Z"/>
                <w:rFonts w:eastAsia="?? ??"/>
                <w:lang w:eastAsia="ja-JP"/>
              </w:rPr>
            </w:pPr>
            <w:ins w:id="1865" w:author="Kazuyoshi Uesaka" w:date="2018-10-25T13:36:00Z">
              <w:r w:rsidRPr="000B395D">
                <w:rPr>
                  <w:rFonts w:eastAsia="?? ??"/>
                  <w:lang w:eastAsia="ja-JP"/>
                </w:rPr>
                <w:t>N/A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089" w14:textId="77777777" w:rsidR="00D62D97" w:rsidRPr="000B395D" w:rsidRDefault="00D62D97" w:rsidP="00D62D97">
            <w:pPr>
              <w:pStyle w:val="TAC"/>
              <w:rPr>
                <w:ins w:id="1866" w:author="Taemin Kim" w:date="2018-10-11T10:12:00Z"/>
                <w:rFonts w:eastAsia="?? ??"/>
                <w:lang w:eastAsia="ja-JP"/>
              </w:rPr>
            </w:pPr>
            <w:ins w:id="1867" w:author="Kazuyoshi Uesaka" w:date="2018-10-25T13:36:00Z">
              <w:r w:rsidRPr="000B395D">
                <w:rPr>
                  <w:rFonts w:eastAsia="?? ??"/>
                  <w:lang w:eastAsia="ja-JP"/>
                </w:rPr>
                <w:t>N/A</w:t>
              </w:r>
            </w:ins>
          </w:p>
        </w:tc>
      </w:tr>
      <w:tr w:rsidR="009A6EE2" w:rsidRPr="00C94D63" w14:paraId="19297642" w14:textId="77777777" w:rsidTr="00F74464">
        <w:trPr>
          <w:cantSplit/>
        </w:trPr>
        <w:tc>
          <w:tcPr>
            <w:tcW w:w="10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878" w14:textId="77777777" w:rsidR="009A6EE2" w:rsidRPr="00C94D63" w:rsidRDefault="009A6EE2" w:rsidP="009A6EE2">
            <w:pPr>
              <w:pStyle w:val="TAN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="00C551B7">
              <w:rPr>
                <w:rFonts w:cs="Arial"/>
                <w:kern w:val="2"/>
                <w:position w:val="-10"/>
              </w:rPr>
              <w:pict w14:anchorId="0C348E7D">
                <v:shape id="_x0000_i1048" type="#_x0000_t75" style="width:27pt;height:14.5pt">
                  <v:imagedata r:id="rId16" o:title=""/>
                </v:shape>
              </w:pict>
            </w:r>
            <w:r w:rsidRPr="00C94D63">
              <w:rPr>
                <w:rFonts w:cs="Arial"/>
                <w:kern w:val="2"/>
              </w:rPr>
              <w:t>.</w:t>
            </w:r>
          </w:p>
          <w:p w14:paraId="3791C321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6DF7932A" w14:textId="77777777" w:rsidR="009A6EE2" w:rsidRDefault="009A6EE2" w:rsidP="009A6EE2">
            <w:pPr>
              <w:pStyle w:val="TAN"/>
              <w:rPr>
                <w:ins w:id="1868" w:author="Kazuyoshi Uesaka" w:date="2018-09-27T16:50:00Z"/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3:</w:t>
            </w:r>
            <w:r w:rsidRPr="00C94D63"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  <w:p w14:paraId="4DD5ABB7" w14:textId="77777777" w:rsidR="009A6EE2" w:rsidRPr="00C94D63" w:rsidRDefault="009A6EE2" w:rsidP="009A6EE2">
            <w:pPr>
              <w:pStyle w:val="TAN"/>
              <w:rPr>
                <w:rFonts w:cs="Arial"/>
                <w:kern w:val="2"/>
              </w:rPr>
            </w:pPr>
            <w:ins w:id="1869" w:author="Kazuyoshi Uesaka" w:date="2018-09-27T16:50:00Z">
              <w:r>
                <w:rPr>
                  <w:rFonts w:cs="Arial"/>
                  <w:kern w:val="2"/>
                </w:rPr>
                <w:t>Note 4</w:t>
              </w:r>
              <w:r w:rsidRPr="00C94D63">
                <w:rPr>
                  <w:rFonts w:cs="Arial"/>
                  <w:kern w:val="2"/>
                </w:rPr>
                <w:t>:</w:t>
              </w:r>
              <w:r w:rsidRPr="00C94D63">
                <w:rPr>
                  <w:rFonts w:cs="Arial"/>
                  <w:kern w:val="2"/>
                </w:rPr>
                <w:tab/>
              </w:r>
              <w:r>
                <w:rPr>
                  <w:rFonts w:cs="Arial"/>
                  <w:kern w:val="2"/>
                </w:rPr>
                <w:t xml:space="preserve">Test 2a is applicable for UE supporting CE Mode B and UE </w:t>
              </w:r>
            </w:ins>
            <w:ins w:id="1870" w:author="Kazuyoshi Uesaka" w:date="2018-09-28T12:41:00Z">
              <w:r>
                <w:rPr>
                  <w:rFonts w:cs="Arial"/>
                  <w:kern w:val="2"/>
                </w:rPr>
                <w:t xml:space="preserve">capable of </w:t>
              </w:r>
            </w:ins>
            <w:proofErr w:type="spellStart"/>
            <w:ins w:id="1871" w:author="Kazuyoshi Uesaka" w:date="2018-09-28T12:42:00Z">
              <w:r w:rsidR="00D62D97">
                <w:rPr>
                  <w:rFonts w:cs="Arial"/>
                  <w:kern w:val="2"/>
                </w:rPr>
                <w:t>ce</w:t>
              </w:r>
              <w:proofErr w:type="spellEnd"/>
              <w:r w:rsidR="00D62D97">
                <w:rPr>
                  <w:rFonts w:cs="Arial"/>
                  <w:kern w:val="2"/>
                </w:rPr>
                <w:t>-CRS-</w:t>
              </w:r>
            </w:ins>
            <w:proofErr w:type="spellStart"/>
            <w:ins w:id="1872" w:author="Kazuyoshi Uesaka" w:date="2018-10-25T13:55:00Z">
              <w:r w:rsidR="00D62D97">
                <w:rPr>
                  <w:rFonts w:cs="Arial"/>
                  <w:kern w:val="2"/>
                </w:rPr>
                <w:t>IntfMitig</w:t>
              </w:r>
            </w:ins>
            <w:proofErr w:type="spellEnd"/>
            <w:ins w:id="1873" w:author="Kazuyoshi Uesaka" w:date="2018-09-27T16:50:00Z">
              <w:r>
                <w:rPr>
                  <w:rFonts w:cs="Arial"/>
                  <w:kern w:val="2"/>
                </w:rPr>
                <w:t>.</w:t>
              </w:r>
            </w:ins>
          </w:p>
        </w:tc>
      </w:tr>
    </w:tbl>
    <w:p w14:paraId="66AA6F3B" w14:textId="77777777" w:rsidR="00B5261F" w:rsidRPr="00C94D63" w:rsidRDefault="00B5261F" w:rsidP="00B5261F">
      <w:pPr>
        <w:rPr>
          <w:lang w:eastAsia="zh-CN"/>
        </w:rPr>
      </w:pPr>
    </w:p>
    <w:p w14:paraId="337A1F8C" w14:textId="77777777" w:rsidR="00B5261F" w:rsidRPr="00C94D63" w:rsidRDefault="00B5261F" w:rsidP="00B5261F">
      <w:pPr>
        <w:pStyle w:val="TH"/>
      </w:pPr>
      <w:r w:rsidRPr="00C94D63">
        <w:t>Table 8.11.1.2.3.2-2: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188"/>
        <w:gridCol w:w="1139"/>
        <w:gridCol w:w="1267"/>
        <w:gridCol w:w="1396"/>
        <w:gridCol w:w="1226"/>
        <w:gridCol w:w="629"/>
        <w:gridCol w:w="997"/>
      </w:tblGrid>
      <w:tr w:rsidR="00B5261F" w:rsidRPr="00C94D63" w14:paraId="3459780F" w14:textId="77777777" w:rsidTr="00D03334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406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260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Bandwidth</w:t>
            </w:r>
            <w:r w:rsidRPr="00C94D63"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ADA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Channel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100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DDA5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DB8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88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85C4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UE Category</w:t>
            </w:r>
          </w:p>
        </w:tc>
      </w:tr>
      <w:tr w:rsidR="00B5261F" w:rsidRPr="00C94D63" w14:paraId="06002AFC" w14:textId="77777777" w:rsidTr="00D03334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B8B4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C8C0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5528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861E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1BA5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6555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1FEF" w14:textId="77777777" w:rsidR="00B5261F" w:rsidRPr="00C94D63" w:rsidRDefault="00B5261F" w:rsidP="00F74464">
            <w:pPr>
              <w:pStyle w:val="TAH"/>
              <w:rPr>
                <w:rFonts w:eastAsia="SimSun" w:cs="Arial"/>
                <w:kern w:val="2"/>
              </w:rPr>
            </w:pPr>
            <w:r w:rsidRPr="00C94D63">
              <w:rPr>
                <w:rFonts w:cs="Arial"/>
                <w:kern w:val="2"/>
              </w:rPr>
              <w:t>Fraction of Maximum</w:t>
            </w:r>
          </w:p>
          <w:p w14:paraId="0F46D431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Throughput (%)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1067" w14:textId="77777777" w:rsidR="00B5261F" w:rsidRPr="00C94D63" w:rsidRDefault="00B5261F" w:rsidP="00F74464">
            <w:pPr>
              <w:pStyle w:val="TAH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0686" w14:textId="77777777" w:rsidR="00B5261F" w:rsidRPr="00C94D63" w:rsidRDefault="00B5261F" w:rsidP="00F74464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5261F" w:rsidRPr="00C94D63" w14:paraId="6BB5C076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B307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F73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2955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R.90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787F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7914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BF0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ED7B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2B20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-5.6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413D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B5261F" w:rsidRPr="00C94D63" w14:paraId="04F45393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6016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F128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31BE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R.91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384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5469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EB3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C212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EEC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-13.6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3A2A" w14:textId="77777777" w:rsidR="00B5261F" w:rsidRPr="00C94D63" w:rsidRDefault="00B5261F" w:rsidP="00F74464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M2</w:t>
            </w:r>
          </w:p>
        </w:tc>
      </w:tr>
      <w:tr w:rsidR="009A6EE2" w:rsidRPr="00C94D63" w14:paraId="1F0689E7" w14:textId="77777777" w:rsidTr="00D03334">
        <w:trPr>
          <w:trHeight w:val="105"/>
          <w:jc w:val="center"/>
          <w:ins w:id="1874" w:author="Kazuyoshi Uesaka" w:date="2018-09-27T16:50:00Z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DAB0" w14:textId="77777777" w:rsidR="009A6EE2" w:rsidRPr="00C94D63" w:rsidRDefault="009A6EE2" w:rsidP="009A6EE2">
            <w:pPr>
              <w:pStyle w:val="TAC"/>
              <w:rPr>
                <w:ins w:id="1875" w:author="Kazuyoshi Uesaka" w:date="2018-09-27T16:50:00Z"/>
                <w:rFonts w:cs="Arial"/>
                <w:kern w:val="2"/>
                <w:lang w:eastAsia="zh-CN"/>
              </w:rPr>
            </w:pPr>
            <w:ins w:id="1876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52D3" w14:textId="77777777" w:rsidR="009A6EE2" w:rsidRPr="00C94D63" w:rsidRDefault="009A6EE2" w:rsidP="009A6EE2">
            <w:pPr>
              <w:pStyle w:val="TAC"/>
              <w:rPr>
                <w:ins w:id="1877" w:author="Kazuyoshi Uesaka" w:date="2018-09-27T16:50:00Z"/>
                <w:rFonts w:cs="Arial"/>
                <w:kern w:val="2"/>
                <w:lang w:eastAsia="zh-CN"/>
              </w:rPr>
            </w:pPr>
            <w:ins w:id="1878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10MHz QPSK 1/0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E08" w14:textId="77777777" w:rsidR="009A6EE2" w:rsidRPr="00C94D63" w:rsidRDefault="009A6EE2" w:rsidP="009A6EE2">
            <w:pPr>
              <w:pStyle w:val="TAC"/>
              <w:rPr>
                <w:ins w:id="1879" w:author="Kazuyoshi Uesaka" w:date="2018-09-27T16:50:00Z"/>
                <w:rFonts w:cs="Arial"/>
                <w:kern w:val="2"/>
              </w:rPr>
            </w:pPr>
            <w:ins w:id="1880" w:author="Kazuyoshi Uesaka" w:date="2018-10-25T13:36:00Z">
              <w:r w:rsidRPr="00C94D63">
                <w:rPr>
                  <w:rFonts w:cs="Arial"/>
                  <w:kern w:val="2"/>
                </w:rPr>
                <w:t>R.91 TDD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988" w14:textId="77777777" w:rsidR="009A6EE2" w:rsidRPr="00C94D63" w:rsidRDefault="009A6EE2" w:rsidP="009A6EE2">
            <w:pPr>
              <w:pStyle w:val="TAC"/>
              <w:rPr>
                <w:ins w:id="1881" w:author="Kazuyoshi Uesaka" w:date="2018-09-27T16:50:00Z"/>
                <w:rFonts w:cs="Arial"/>
                <w:kern w:val="2"/>
              </w:rPr>
            </w:pPr>
            <w:ins w:id="1882" w:author="Kazuyoshi Uesaka" w:date="2018-10-25T13:36:00Z">
              <w:r w:rsidRPr="00C94D63">
                <w:rPr>
                  <w:rFonts w:cs="Arial"/>
                  <w:kern w:val="2"/>
                </w:rPr>
                <w:t>OP.2 TDD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7AF8" w14:textId="77777777" w:rsidR="009A6EE2" w:rsidRPr="00C94D63" w:rsidRDefault="009A6EE2" w:rsidP="009A6EE2">
            <w:pPr>
              <w:pStyle w:val="TAC"/>
              <w:rPr>
                <w:ins w:id="1883" w:author="Kazuyoshi Uesaka" w:date="2018-09-27T16:50:00Z"/>
                <w:rFonts w:cs="Arial"/>
                <w:kern w:val="2"/>
                <w:lang w:eastAsia="zh-CN"/>
              </w:rPr>
            </w:pPr>
            <w:ins w:id="1884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ETU1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74A" w14:textId="77777777" w:rsidR="009A6EE2" w:rsidRPr="00C94D63" w:rsidRDefault="009A6EE2" w:rsidP="009A6EE2">
            <w:pPr>
              <w:pStyle w:val="TAC"/>
              <w:rPr>
                <w:ins w:id="1885" w:author="Kazuyoshi Uesaka" w:date="2018-09-27T16:50:00Z"/>
                <w:rFonts w:cs="Arial"/>
                <w:kern w:val="2"/>
              </w:rPr>
            </w:pPr>
            <w:ins w:id="1886" w:author="Kazuyoshi Uesaka" w:date="2018-10-25T13:36:00Z">
              <w:r w:rsidRPr="00C94D63">
                <w:rPr>
                  <w:rFonts w:cs="Arial"/>
                  <w:kern w:val="2"/>
                </w:rPr>
                <w:t>2x1 Low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865" w14:textId="77777777" w:rsidR="009A6EE2" w:rsidRPr="00C94D63" w:rsidRDefault="009A6EE2" w:rsidP="009A6EE2">
            <w:pPr>
              <w:pStyle w:val="TAC"/>
              <w:rPr>
                <w:ins w:id="1887" w:author="Kazuyoshi Uesaka" w:date="2018-09-27T16:50:00Z"/>
                <w:rFonts w:cs="Arial"/>
                <w:kern w:val="2"/>
              </w:rPr>
            </w:pPr>
            <w:ins w:id="1888" w:author="Kazuyoshi Uesaka" w:date="2018-10-25T13:36:00Z">
              <w:r w:rsidRPr="00C94D63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B3F" w14:textId="77777777" w:rsidR="009A6EE2" w:rsidRPr="00C94D63" w:rsidRDefault="009A6EE2" w:rsidP="009A6EE2">
            <w:pPr>
              <w:pStyle w:val="TAC"/>
              <w:rPr>
                <w:ins w:id="1889" w:author="Kazuyoshi Uesaka" w:date="2018-09-27T16:50:00Z"/>
                <w:rFonts w:cs="Arial"/>
                <w:kern w:val="2"/>
                <w:lang w:eastAsia="zh-CN"/>
              </w:rPr>
            </w:pPr>
            <w:ins w:id="1890" w:author="Kazuyoshi Uesaka" w:date="2018-10-25T13:36:00Z">
              <w:r>
                <w:rPr>
                  <w:rFonts w:cs="Arial"/>
                  <w:kern w:val="2"/>
                  <w:lang w:eastAsia="zh-CN"/>
                </w:rPr>
                <w:t>[-13.4]</w:t>
              </w:r>
            </w:ins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E57" w14:textId="77777777" w:rsidR="009A6EE2" w:rsidRPr="00C94D63" w:rsidRDefault="009A6EE2" w:rsidP="009A6EE2">
            <w:pPr>
              <w:pStyle w:val="TAC"/>
              <w:rPr>
                <w:ins w:id="1891" w:author="Kazuyoshi Uesaka" w:date="2018-09-27T16:50:00Z"/>
                <w:rFonts w:cs="Arial"/>
                <w:kern w:val="2"/>
                <w:lang w:eastAsia="zh-CN"/>
              </w:rPr>
            </w:pPr>
            <w:ins w:id="1892" w:author="Kazuyoshi Uesaka" w:date="2018-10-25T13:36:00Z">
              <w:r w:rsidRPr="00C94D63">
                <w:rPr>
                  <w:rFonts w:cs="Arial"/>
                  <w:kern w:val="2"/>
                  <w:lang w:eastAsia="zh-CN"/>
                </w:rPr>
                <w:t>M2</w:t>
              </w:r>
            </w:ins>
          </w:p>
        </w:tc>
      </w:tr>
      <w:tr w:rsidR="009A6EE2" w:rsidRPr="00C94D63" w14:paraId="0B7A60C1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2288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D69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57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-1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546C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83F0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335B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E121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9C3C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-4.9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7D58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  <w:tr w:rsidR="009A6EE2" w:rsidRPr="00C94D63" w14:paraId="1DA7125F" w14:textId="77777777" w:rsidTr="00D03334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8009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4C1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10MHz QPSK 1/</w:t>
            </w:r>
            <w:r w:rsidRPr="00C94D63">
              <w:rPr>
                <w:rFonts w:cs="Arial"/>
                <w:kern w:val="2"/>
                <w:lang w:eastAsia="ja-JP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B0C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R.92</w:t>
            </w:r>
            <w:r w:rsidRPr="00C94D63">
              <w:rPr>
                <w:rFonts w:cs="Arial"/>
                <w:kern w:val="2"/>
                <w:lang w:eastAsia="zh-CN"/>
              </w:rPr>
              <w:t>-2</w:t>
            </w:r>
            <w:r w:rsidRPr="00C94D63"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92C4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4656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48FB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2x</w:t>
            </w:r>
            <w:r w:rsidRPr="00C94D63"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82B3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EBBE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kern w:val="2"/>
                <w:lang w:eastAsia="zh-CN"/>
              </w:rPr>
              <w:t>-5.0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92EA" w14:textId="77777777" w:rsidR="009A6EE2" w:rsidRPr="00C94D63" w:rsidRDefault="009A6EE2" w:rsidP="009A6EE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94D63">
              <w:rPr>
                <w:rFonts w:cs="Arial"/>
                <w:lang w:eastAsia="ja-JP"/>
              </w:rPr>
              <w:t>≥1</w:t>
            </w:r>
          </w:p>
        </w:tc>
      </w:tr>
    </w:tbl>
    <w:p w14:paraId="2D78878D" w14:textId="77777777" w:rsidR="00B5261F" w:rsidRPr="00C94D63" w:rsidRDefault="00B5261F" w:rsidP="00B5261F"/>
    <w:p w14:paraId="03F4F92E" w14:textId="77777777" w:rsidR="00BA5D3F" w:rsidRDefault="00BA5D3F" w:rsidP="00BA5D3F">
      <w:pPr>
        <w:rPr>
          <w:noProof/>
        </w:rPr>
      </w:pPr>
    </w:p>
    <w:p w14:paraId="6807FBBA" w14:textId="77777777" w:rsidR="00D56580" w:rsidRDefault="00D56580" w:rsidP="00D5658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550FA3F" w14:textId="77777777" w:rsidR="00D56580" w:rsidRDefault="00D56580" w:rsidP="00BA5D3F">
      <w:pPr>
        <w:rPr>
          <w:highlight w:val="yellow"/>
          <w:lang w:val="en-US"/>
        </w:rPr>
      </w:pPr>
    </w:p>
    <w:p w14:paraId="5E9CF709" w14:textId="77777777" w:rsidR="00D56580" w:rsidRPr="00A85084" w:rsidRDefault="00D56580" w:rsidP="00D56580">
      <w:pPr>
        <w:pStyle w:val="Heading3"/>
        <w:rPr>
          <w:snapToGrid w:val="0"/>
        </w:rPr>
      </w:pPr>
      <w:bookmarkStart w:id="1893" w:name="_Toc368026657"/>
      <w:r w:rsidRPr="00A85084">
        <w:rPr>
          <w:snapToGrid w:val="0"/>
        </w:rPr>
        <w:t>A.3.1.1</w:t>
      </w:r>
      <w:r w:rsidRPr="00A85084">
        <w:rPr>
          <w:snapToGrid w:val="0"/>
        </w:rPr>
        <w:tab/>
        <w:t>Overview of DL reference measurement channels</w:t>
      </w:r>
      <w:bookmarkEnd w:id="1893"/>
    </w:p>
    <w:p w14:paraId="46BDFE4B" w14:textId="77777777" w:rsidR="00D56580" w:rsidRPr="00A85084" w:rsidRDefault="00D56580" w:rsidP="00D56580">
      <w:pPr>
        <w:pStyle w:val="TH"/>
      </w:pPr>
      <w:r w:rsidRPr="00A85084">
        <w:t>Table A.3.1.1-1F: Overview of DL reference measurement channels (</w:t>
      </w:r>
      <w:r w:rsidRPr="00A85084">
        <w:rPr>
          <w:rFonts w:cs="Arial"/>
        </w:rPr>
        <w:t>FDD,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56580" w:rsidRPr="00A85084" w14:paraId="2BD073F4" w14:textId="77777777" w:rsidTr="00F74464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01D15DEA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80C853E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3606DF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566C643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62D0E12A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25AE686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44A431F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FDEF0D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  <w:r w:rsidRPr="00A85084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BC8C12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 xml:space="preserve">UE </w:t>
            </w:r>
            <w:proofErr w:type="spellStart"/>
            <w:r w:rsidRPr="00A85084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FA5EF0C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Notes</w:t>
            </w:r>
          </w:p>
        </w:tc>
      </w:tr>
      <w:tr w:rsidR="00D56580" w:rsidRPr="00A85084" w14:paraId="6ACA6891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6FD3440" w14:textId="77777777" w:rsidR="00D56580" w:rsidRPr="00A85084" w:rsidRDefault="00D56580" w:rsidP="00F74464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Two antenna ports</w:t>
            </w:r>
          </w:p>
        </w:tc>
      </w:tr>
      <w:tr w:rsidR="00D56580" w:rsidRPr="00A85084" w14:paraId="2990224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21A837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32C2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C5A9B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vAlign w:val="center"/>
          </w:tcPr>
          <w:p w14:paraId="3B105D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DE04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95AE3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EE575F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3EBAA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FD75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08F6E8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B3D9AD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97F40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1D778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0236BDB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vAlign w:val="center"/>
          </w:tcPr>
          <w:p w14:paraId="0918C8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6D3D1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7123B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18C1B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70F48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4D7E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801E1B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2D6840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5696CF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88611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1A4DD6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R.11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-1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371F16C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EB8B4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4EFAB3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02C793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3D7816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2F8ACF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800" w:type="dxa"/>
            <w:vAlign w:val="center"/>
          </w:tcPr>
          <w:p w14:paraId="591196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D56580" w:rsidRPr="00A85084" w14:paraId="407DEED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A9369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441D6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3CC2049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vAlign w:val="center"/>
          </w:tcPr>
          <w:p w14:paraId="7A36EDF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85335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B3D3D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775D3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E2E62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7F0A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8CB76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FC6593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A40F8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980FE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14B8FD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vAlign w:val="center"/>
          </w:tcPr>
          <w:p w14:paraId="17F4934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CC2BF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6354C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5D016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AF88D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6C06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74792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DCD813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758861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vAlign w:val="center"/>
          </w:tcPr>
          <w:p w14:paraId="4A1DF4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A2C72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162DCB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75E053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39E016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64C6971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319E6A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6C60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9B91E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428210F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FE2E8C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F0822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62B37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vAlign w:val="center"/>
          </w:tcPr>
          <w:p w14:paraId="22F7A30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13739B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EAEBF7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0F4B7E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73F500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ED670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896F6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D77E658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2D247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81281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90B0D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vAlign w:val="center"/>
          </w:tcPr>
          <w:p w14:paraId="6819D0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15A6F8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57634D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2D4D91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A9842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33AD9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F96F6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A4AE04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BCCB3D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71BC1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EDB44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vAlign w:val="center"/>
          </w:tcPr>
          <w:p w14:paraId="1CE016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BCB2B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C5842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101C5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BF823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7B9DF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669220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3D0FD7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589C7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1ABC21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542195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vAlign w:val="center"/>
          </w:tcPr>
          <w:p w14:paraId="13D3EE4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446936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1366EB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6E6B0F1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C2F43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3B2E9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6576A62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47A68CD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39862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812F82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2AC724B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vAlign w:val="center"/>
          </w:tcPr>
          <w:p w14:paraId="34D983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7A18C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B86233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5400D4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ED8F08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15D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ABC5F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C529D6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B766B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90216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101676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vAlign w:val="center"/>
          </w:tcPr>
          <w:p w14:paraId="48DA64C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583E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D74776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381667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E8B218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A9243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82847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A3B183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86C4A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D7067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4C32336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</w:t>
            </w:r>
            <w:r w:rsidRPr="00A85084">
              <w:rPr>
                <w:rFonts w:cs="Arial" w:hint="eastAsia"/>
                <w:sz w:val="16"/>
                <w:szCs w:val="16"/>
              </w:rPr>
              <w:t>-4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3CEB20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3537AC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499094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0E0556A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DDA6CE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8FEB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F4F24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0B044B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81D80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EE30B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073CC4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vAlign w:val="center"/>
          </w:tcPr>
          <w:p w14:paraId="414B59A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2BA94B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AE7E3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0CE0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2109B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175E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58815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B0D56D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54960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B02FD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0CBD005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vAlign w:val="center"/>
          </w:tcPr>
          <w:p w14:paraId="49C2E35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4997E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F8BE1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566C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29205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E5FA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CD1E3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571C50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9C919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2DD46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7DF471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vAlign w:val="center"/>
          </w:tcPr>
          <w:p w14:paraId="25B677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413BC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2AA18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8442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7002B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941F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8103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F11BEC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8A0C6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AEC33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42886F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vAlign w:val="center"/>
          </w:tcPr>
          <w:p w14:paraId="0724F6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01699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E066FE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00F3E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279A85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DF953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102AF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40E122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6D160C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97B06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3FB7B2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vAlign w:val="center"/>
          </w:tcPr>
          <w:p w14:paraId="054F8E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82A73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FA10D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8BB5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AC2D3F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49E68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11E57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7A12D1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ADC06A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5F96C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2CC706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</w:tcPr>
          <w:p w14:paraId="6A5B4BF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4B7F31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</w:tcPr>
          <w:p w14:paraId="699540F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</w:tcPr>
          <w:p w14:paraId="1DEABD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</w:tcPr>
          <w:p w14:paraId="5179277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EC14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EED10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DA6A9B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D4ACD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9B3D56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</w:tcPr>
          <w:p w14:paraId="030F7C2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</w:tcPr>
          <w:p w14:paraId="0419ED6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1B58C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CD9BDD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854699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62F4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38C9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19BB6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5E23368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DC8AA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63D95E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3AD3F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</w:tcPr>
          <w:p w14:paraId="485D5C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0C266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CDD99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C5F91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9624F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9CAA3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43BD1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BA1DBB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1DB174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D194B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5E63CA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</w:tcPr>
          <w:p w14:paraId="356C5E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95F34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47CD13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37302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1E2B02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092F6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26D06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C0A706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B75E8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558B5E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7482C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vAlign w:val="center"/>
          </w:tcPr>
          <w:p w14:paraId="16CEB8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37E6A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3BC29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vAlign w:val="center"/>
          </w:tcPr>
          <w:p w14:paraId="149B5A3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6E095F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E628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8AAD0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62F273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78665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9FC293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19C6D2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vAlign w:val="center"/>
          </w:tcPr>
          <w:p w14:paraId="7B8F84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E405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5B7AE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vAlign w:val="center"/>
          </w:tcPr>
          <w:p w14:paraId="72B212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48165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1851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70717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6593AD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9FF28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CC9CA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7478B7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R.10-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5623EE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vAlign w:val="center"/>
          </w:tcPr>
          <w:p w14:paraId="3B7453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8BE5A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vAlign w:val="center"/>
          </w:tcPr>
          <w:p w14:paraId="39B100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56708A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66FF5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0031821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866E6A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8336609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6DE28E4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Table A.3.3.2.1-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23D3A0A3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R.10-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A85084"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8C65B4B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CA90A10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3BF3DC08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vAlign w:val="center"/>
          </w:tcPr>
          <w:p w14:paraId="154CFF0B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5E0FE32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849CA7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 xml:space="preserve">≥ 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  <w:vAlign w:val="center"/>
          </w:tcPr>
          <w:p w14:paraId="717AA05C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580" w:rsidRPr="00A85084" w14:paraId="71A5E76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EAA760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lastRenderedPageBreak/>
              <w:t>FDD</w:t>
            </w:r>
          </w:p>
        </w:tc>
        <w:tc>
          <w:tcPr>
            <w:tcW w:w="1622" w:type="dxa"/>
            <w:vAlign w:val="center"/>
          </w:tcPr>
          <w:p w14:paraId="1C7F6FB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5FEEAD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vAlign w:val="center"/>
          </w:tcPr>
          <w:p w14:paraId="6288D3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626F5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0F92B6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vAlign w:val="center"/>
          </w:tcPr>
          <w:p w14:paraId="0A5D21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1DAFCE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23DAE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2F913B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12FF76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4AA9B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00A424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449D2C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vAlign w:val="center"/>
          </w:tcPr>
          <w:p w14:paraId="5CAEF60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F20B9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7505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5544CA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1E0CF9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2C7FB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7CFD6C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C378E4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831E3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CDF9CD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6990FC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vAlign w:val="center"/>
          </w:tcPr>
          <w:p w14:paraId="7A3C923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C1FA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CAA8B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5AF9E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5D5AFF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F6C2A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4396D3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33F3C6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A5AC89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7CDE7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512B7F0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vAlign w:val="center"/>
          </w:tcPr>
          <w:p w14:paraId="0CB4C7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0E5438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4FF845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027D48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1B4310F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6EF9F1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 w:rsidRPr="00A85084"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800" w:type="dxa"/>
            <w:vAlign w:val="center"/>
          </w:tcPr>
          <w:p w14:paraId="61B621E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60E1AC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BFD69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3C165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8" w:type="dxa"/>
            <w:vAlign w:val="center"/>
          </w:tcPr>
          <w:p w14:paraId="3D5C7A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vAlign w:val="center"/>
          </w:tcPr>
          <w:p w14:paraId="1FE409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0A50FA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FB89B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4820A92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2805DA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39AE1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67D8DF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588ECAD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62723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67D8D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19A86A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vAlign w:val="center"/>
          </w:tcPr>
          <w:p w14:paraId="6D0FE4B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15C5A0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599960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C1B93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78F8EE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0D61F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18BBAE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64C4145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908C7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0D59C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7DE645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A85084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5FA5D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0ED16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28BD43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vAlign w:val="center"/>
          </w:tcPr>
          <w:p w14:paraId="59586A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300D4A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8E340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113978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272E78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14C233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70EFF3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405321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vAlign w:val="center"/>
          </w:tcPr>
          <w:p w14:paraId="502A00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666983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58EB837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vAlign w:val="center"/>
          </w:tcPr>
          <w:p w14:paraId="5E1FAA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7FCA85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777A52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640798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362A8FC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D281A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6971E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4E7069A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4992BE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DB47D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304B99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5F464C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27044A1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9B5F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≥</w:t>
            </w:r>
            <w:r w:rsidRPr="00A85084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65B6F03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2D595B0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9D998D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BC811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555F75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vAlign w:val="center"/>
          </w:tcPr>
          <w:p w14:paraId="4A2611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17590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63940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D5A55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6D9ADD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92CDE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7964DC0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29CA7E0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805B97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EA7E9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3ABEA84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vAlign w:val="center"/>
          </w:tcPr>
          <w:p w14:paraId="3F4AF4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98DEA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14656D7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1225737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41CB01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3FEEBB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05A519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C792AF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85238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54E4B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07B0BF5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vAlign w:val="center"/>
          </w:tcPr>
          <w:p w14:paraId="22AA04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F82AC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3293EC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05A1EA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7C56B5A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5838F0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4311C9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EAA36F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F7191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72D6AB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308564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vAlign w:val="center"/>
          </w:tcPr>
          <w:p w14:paraId="086C07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337692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6EFB9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159967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3934E6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D68BEA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7667FE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385E0C15" w14:textId="77777777" w:rsidTr="00F74464">
        <w:trPr>
          <w:trHeight w:val="284"/>
          <w:ins w:id="1894" w:author="Kazuyoshi Uesaka" w:date="2018-09-27T18:38:00Z"/>
        </w:trPr>
        <w:tc>
          <w:tcPr>
            <w:tcW w:w="956" w:type="dxa"/>
            <w:vAlign w:val="center"/>
          </w:tcPr>
          <w:p w14:paraId="330B55CF" w14:textId="77777777" w:rsidR="0096061E" w:rsidRPr="00A85084" w:rsidRDefault="0096061E" w:rsidP="0096061E">
            <w:pPr>
              <w:pStyle w:val="TAC"/>
              <w:rPr>
                <w:ins w:id="1895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896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2" w:type="dxa"/>
            <w:vAlign w:val="center"/>
          </w:tcPr>
          <w:p w14:paraId="54E7A2E4" w14:textId="77777777" w:rsidR="0096061E" w:rsidRPr="00A85084" w:rsidRDefault="0096061E" w:rsidP="0096061E">
            <w:pPr>
              <w:pStyle w:val="TAC"/>
              <w:rPr>
                <w:ins w:id="1897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898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A.3.3.2.1-4</w:t>
              </w:r>
            </w:ins>
          </w:p>
        </w:tc>
        <w:tc>
          <w:tcPr>
            <w:tcW w:w="1238" w:type="dxa"/>
            <w:vAlign w:val="center"/>
          </w:tcPr>
          <w:p w14:paraId="5560E39D" w14:textId="77777777" w:rsidR="0096061E" w:rsidRPr="00A85084" w:rsidRDefault="0096061E" w:rsidP="0096061E">
            <w:pPr>
              <w:pStyle w:val="TAC"/>
              <w:rPr>
                <w:ins w:id="1899" w:author="Kazuyoshi Uesaka" w:date="2018-09-27T18:38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900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R.xx</w:t>
              </w:r>
              <w:proofErr w:type="spell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FDD</w:t>
              </w:r>
            </w:ins>
          </w:p>
        </w:tc>
        <w:tc>
          <w:tcPr>
            <w:tcW w:w="677" w:type="dxa"/>
            <w:vAlign w:val="center"/>
          </w:tcPr>
          <w:p w14:paraId="0108CF43" w14:textId="77777777" w:rsidR="0096061E" w:rsidRPr="00A85084" w:rsidRDefault="0096061E" w:rsidP="0096061E">
            <w:pPr>
              <w:pStyle w:val="TAC"/>
              <w:rPr>
                <w:ins w:id="1901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02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4A03ECEB" w14:textId="77777777" w:rsidR="0096061E" w:rsidRPr="00A85084" w:rsidRDefault="0096061E" w:rsidP="0096061E">
            <w:pPr>
              <w:pStyle w:val="TAC"/>
              <w:rPr>
                <w:ins w:id="1903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04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13A4DA54" w14:textId="77777777" w:rsidR="0096061E" w:rsidRPr="00A85084" w:rsidRDefault="0096061E" w:rsidP="0096061E">
            <w:pPr>
              <w:pStyle w:val="TAC"/>
              <w:rPr>
                <w:ins w:id="1905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06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1/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3658771F" w14:textId="77777777" w:rsidR="0096061E" w:rsidRPr="00A85084" w:rsidRDefault="0096061E" w:rsidP="0096061E">
            <w:pPr>
              <w:pStyle w:val="TAC"/>
              <w:rPr>
                <w:ins w:id="1907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08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7ADEB959" w14:textId="77777777" w:rsidR="0096061E" w:rsidRPr="00A85084" w:rsidRDefault="0096061E" w:rsidP="0096061E">
            <w:pPr>
              <w:pStyle w:val="TAC"/>
              <w:rPr>
                <w:ins w:id="1909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D798A69" w14:textId="77777777" w:rsidR="0096061E" w:rsidRPr="00A85084" w:rsidRDefault="0096061E" w:rsidP="0096061E">
            <w:pPr>
              <w:pStyle w:val="TAC"/>
              <w:rPr>
                <w:ins w:id="1910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11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4ABFBA62" w14:textId="77777777" w:rsidR="0096061E" w:rsidRPr="00A85084" w:rsidRDefault="0096061E" w:rsidP="0096061E">
            <w:pPr>
              <w:pStyle w:val="TAC"/>
              <w:rPr>
                <w:ins w:id="1912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5867F261" w14:textId="77777777" w:rsidTr="00F74464">
        <w:trPr>
          <w:trHeight w:val="284"/>
          <w:ins w:id="1913" w:author="Kazuyoshi Uesaka" w:date="2018-09-27T18:38:00Z"/>
        </w:trPr>
        <w:tc>
          <w:tcPr>
            <w:tcW w:w="956" w:type="dxa"/>
            <w:vAlign w:val="center"/>
          </w:tcPr>
          <w:p w14:paraId="0B024A3D" w14:textId="77777777" w:rsidR="0096061E" w:rsidRPr="00A85084" w:rsidRDefault="0096061E" w:rsidP="0096061E">
            <w:pPr>
              <w:pStyle w:val="TAC"/>
              <w:rPr>
                <w:ins w:id="1914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15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2" w:type="dxa"/>
            <w:vAlign w:val="center"/>
          </w:tcPr>
          <w:p w14:paraId="71E6BA02" w14:textId="77777777" w:rsidR="0096061E" w:rsidRPr="00A85084" w:rsidRDefault="0096061E" w:rsidP="0096061E">
            <w:pPr>
              <w:pStyle w:val="TAC"/>
              <w:rPr>
                <w:ins w:id="1916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17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A.3.3.2.1-4</w:t>
              </w:r>
            </w:ins>
          </w:p>
        </w:tc>
        <w:tc>
          <w:tcPr>
            <w:tcW w:w="1238" w:type="dxa"/>
            <w:vAlign w:val="center"/>
          </w:tcPr>
          <w:p w14:paraId="3B7AD33E" w14:textId="77777777" w:rsidR="0096061E" w:rsidRPr="00A85084" w:rsidRDefault="0096061E" w:rsidP="0096061E">
            <w:pPr>
              <w:pStyle w:val="TAC"/>
              <w:rPr>
                <w:ins w:id="1918" w:author="Kazuyoshi Uesaka" w:date="2018-09-27T18:38:00Z"/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ins w:id="1919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R.yy</w:t>
              </w:r>
              <w:proofErr w:type="spellEnd"/>
              <w:proofErr w:type="gram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FDD</w:t>
              </w:r>
            </w:ins>
          </w:p>
        </w:tc>
        <w:tc>
          <w:tcPr>
            <w:tcW w:w="677" w:type="dxa"/>
            <w:vAlign w:val="center"/>
          </w:tcPr>
          <w:p w14:paraId="7206B661" w14:textId="77777777" w:rsidR="0096061E" w:rsidRPr="00A85084" w:rsidRDefault="0096061E" w:rsidP="0096061E">
            <w:pPr>
              <w:pStyle w:val="TAC"/>
              <w:rPr>
                <w:ins w:id="1920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21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068FA4AC" w14:textId="77777777" w:rsidR="0096061E" w:rsidRPr="00A85084" w:rsidRDefault="0096061E" w:rsidP="0096061E">
            <w:pPr>
              <w:pStyle w:val="TAC"/>
              <w:rPr>
                <w:ins w:id="1922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23" w:author="Kazuyoshi Uesaka" w:date="2018-09-27T18:38:00Z">
              <w:r>
                <w:rPr>
                  <w:rFonts w:cs="Arial"/>
                  <w:sz w:val="16"/>
                  <w:szCs w:val="16"/>
                  <w:lang w:eastAsia="zh-CN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4FAD10A8" w14:textId="77777777" w:rsidR="0096061E" w:rsidRPr="00A85084" w:rsidRDefault="0096061E" w:rsidP="0096061E">
            <w:pPr>
              <w:pStyle w:val="TAC"/>
              <w:rPr>
                <w:ins w:id="1924" w:author="Kazuyoshi Uesaka" w:date="2018-09-27T18:38:00Z"/>
                <w:rFonts w:cs="Arial"/>
                <w:sz w:val="16"/>
                <w:szCs w:val="16"/>
                <w:lang w:eastAsia="ja-JP"/>
              </w:rPr>
            </w:pPr>
            <w:ins w:id="1925" w:author="Kazuyoshi Uesaka" w:date="2018-09-27T18:38:00Z">
              <w:r>
                <w:rPr>
                  <w:rFonts w:cs="Arial"/>
                  <w:sz w:val="16"/>
                  <w:szCs w:val="16"/>
                  <w:lang w:eastAsia="ja-JP"/>
                </w:rPr>
                <w:t>0.4</w:t>
              </w:r>
            </w:ins>
          </w:p>
        </w:tc>
        <w:tc>
          <w:tcPr>
            <w:tcW w:w="540" w:type="dxa"/>
            <w:vAlign w:val="center"/>
          </w:tcPr>
          <w:p w14:paraId="3D64E362" w14:textId="77777777" w:rsidR="0096061E" w:rsidRPr="00A85084" w:rsidRDefault="0096061E" w:rsidP="0096061E">
            <w:pPr>
              <w:pStyle w:val="TAC"/>
              <w:rPr>
                <w:ins w:id="1926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27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62740516" w14:textId="77777777" w:rsidR="0096061E" w:rsidRPr="00A85084" w:rsidRDefault="0096061E" w:rsidP="0096061E">
            <w:pPr>
              <w:pStyle w:val="TAC"/>
              <w:rPr>
                <w:ins w:id="1928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7F3F8B5" w14:textId="77777777" w:rsidR="0096061E" w:rsidRPr="00A85084" w:rsidRDefault="0096061E" w:rsidP="0096061E">
            <w:pPr>
              <w:pStyle w:val="TAC"/>
              <w:rPr>
                <w:ins w:id="1929" w:author="Kazuyoshi Uesaka" w:date="2018-09-27T18:38:00Z"/>
                <w:rFonts w:cs="Arial"/>
                <w:sz w:val="16"/>
                <w:szCs w:val="16"/>
                <w:lang w:eastAsia="zh-CN"/>
              </w:rPr>
            </w:pPr>
            <w:ins w:id="1930" w:author="Kazuyoshi Uesaka" w:date="2018-09-27T18:38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0598F7D2" w14:textId="77777777" w:rsidR="0096061E" w:rsidRPr="00A85084" w:rsidRDefault="0096061E" w:rsidP="0096061E">
            <w:pPr>
              <w:pStyle w:val="TAC"/>
              <w:rPr>
                <w:ins w:id="1931" w:author="Kazuyoshi Uesaka" w:date="2018-09-27T18:38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39A58DD1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6CA4AD5" w14:textId="77777777" w:rsidR="00D56580" w:rsidRPr="00A85084" w:rsidRDefault="00D56580" w:rsidP="00F74464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Four antenna ports</w:t>
            </w:r>
          </w:p>
        </w:tc>
      </w:tr>
      <w:tr w:rsidR="00D56580" w:rsidRPr="00A85084" w14:paraId="60EA37E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F3E6CD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8E2F6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76270A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vAlign w:val="center"/>
          </w:tcPr>
          <w:p w14:paraId="52DC29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32A4A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87B68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15F301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BC3E1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A275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7902B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FDC30A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46EFDF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110F7C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02FE05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vAlign w:val="center"/>
          </w:tcPr>
          <w:p w14:paraId="662B9D4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23D88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DA35C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26223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4FCB1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D422E8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F00E1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60A959A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D446B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4E034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184373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vAlign w:val="center"/>
          </w:tcPr>
          <w:p w14:paraId="6EC0FC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97B6E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35059F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C982C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4ED27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90A207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48C97D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763C26B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BE08F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0FB0BD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4A01FDB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vAlign w:val="center"/>
          </w:tcPr>
          <w:p w14:paraId="496E26D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D436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4E1C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09D4C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D8A32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B068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F99B1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10155D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CA682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AF920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626671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vAlign w:val="center"/>
          </w:tcPr>
          <w:p w14:paraId="0F2966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2445A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4BE6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1D2A2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28B12B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E616A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900712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53D0DC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B45B6F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C8940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788DAA0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vAlign w:val="center"/>
          </w:tcPr>
          <w:p w14:paraId="6DC0C3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70ABB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1B8C6D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8B1CD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82FF5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E36D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9F0C8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E3E48DF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246E03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41566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40BA8E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E5C82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E03C8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237F4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7B5C65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386C7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4ADE4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E2937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3CC5ED16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67E7B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D561F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C06E8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0117D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A08173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36EE3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02838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206AED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56E0EED" w14:textId="77777777" w:rsidR="00D56580" w:rsidRPr="00A85084" w:rsidRDefault="00D56580" w:rsidP="00F74464">
            <w:pPr>
              <w:pStyle w:val="TAC"/>
              <w:rPr>
                <w:rFonts w:eastAsia="ＭＳ 明朝"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 xml:space="preserve">≥ 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A3F63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FBE3167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02549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16F31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1C964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61779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0D96C3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BCE53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56C3E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9B39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1FC400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5300F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6BB06CEB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E7A01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99597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AE5C3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B7A22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78B280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08A603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9909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13001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4F738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392E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D613AB0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A4F76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581BB2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CF6B3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A85084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F5B612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6FAB3E8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789C8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BD18D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</w:t>
            </w:r>
            <w:r w:rsidRPr="00A85084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12EBD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92E41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9C4D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5EEE234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61558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BFFEC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41A5A1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1FDE1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3CDE0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C2F4D1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AC51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AF46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D242B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9FF1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08232C2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868A90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22843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DA368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0E932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D4149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3CA811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AAEB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621A4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39F2E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CCDDC1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5391E63A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DE1F7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0DBC88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AA80AB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BAF6F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44E14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26E79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347BD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41B49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DBA7B3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615F6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F523CD0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F3A1C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36A2D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6B6DCF5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EB86A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3D274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BCCF1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067025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AD2EFF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94CE7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6803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88F297C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0F3F419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9E8125C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71544D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5FFAC6C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C8698C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29FF98F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E35D90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2D4124C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CCEDA54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69AB7EF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  <w:tr w:rsidR="00D56580" w:rsidRPr="00A85084" w14:paraId="4BFEC50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73755D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0E4B9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vAlign w:val="center"/>
          </w:tcPr>
          <w:p w14:paraId="61B7C2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vAlign w:val="center"/>
          </w:tcPr>
          <w:p w14:paraId="61A45C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9760B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093E9F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58276C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137A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5F864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1AAF23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EEB2FD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7DA44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B7B7A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2B19ED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vAlign w:val="center"/>
          </w:tcPr>
          <w:p w14:paraId="1CC3FB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5841D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87C3F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AA37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A16A7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169A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82357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0C5DB47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F96D4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85954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5619BCA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vAlign w:val="center"/>
          </w:tcPr>
          <w:p w14:paraId="346699F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F2CC5D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AF66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B07DD8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47CA651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A946C5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6B0DD2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74BFFC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1E1A5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89BEE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210FE22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vAlign w:val="center"/>
          </w:tcPr>
          <w:p w14:paraId="79638E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B61247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8C006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9BCA13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480836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13E05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037414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622D8C1" w14:textId="77777777" w:rsidTr="00F74464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9A172A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1B945D2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BB83D23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60E5C3A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FF5083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6491C7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D4FB9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C374FE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B6BF828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81C0619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  <w:tr w:rsidR="00D56580" w:rsidRPr="00A85084" w14:paraId="5CAB9DE8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3EB3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4A05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785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</w:t>
            </w:r>
            <w:r>
              <w:rPr>
                <w:sz w:val="16"/>
                <w:szCs w:val="16"/>
              </w:rPr>
              <w:t>93</w:t>
            </w:r>
            <w:r w:rsidRPr="00A85084">
              <w:rPr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3365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7897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1CF7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D69D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FA7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950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315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  <w:tr w:rsidR="00D56580" w:rsidRPr="00A85084" w14:paraId="6295CF5B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B0F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B0FE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Table A.3.3.2.2-</w:t>
            </w:r>
            <w:r w:rsidRPr="00A85084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D6E5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R.</w:t>
            </w:r>
            <w:r>
              <w:rPr>
                <w:sz w:val="16"/>
                <w:szCs w:val="16"/>
              </w:rPr>
              <w:t>95</w:t>
            </w:r>
            <w:r w:rsidRPr="00A85084">
              <w:rPr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1C4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D59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D72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DE8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F0E0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9E71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  <w:r w:rsidRPr="00A85084">
              <w:rPr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F916" w14:textId="77777777" w:rsidR="00D56580" w:rsidRPr="00A85084" w:rsidRDefault="00D56580" w:rsidP="00F74464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840B465" w14:textId="77777777" w:rsidR="00D56580" w:rsidRPr="00A85084" w:rsidRDefault="00D56580" w:rsidP="00D56580"/>
    <w:p w14:paraId="55555477" w14:textId="77777777" w:rsidR="00D56580" w:rsidRDefault="00D56580" w:rsidP="00BA5D3F">
      <w:pPr>
        <w:rPr>
          <w:highlight w:val="yellow"/>
        </w:rPr>
      </w:pPr>
    </w:p>
    <w:p w14:paraId="459647E6" w14:textId="77777777" w:rsidR="00D56580" w:rsidRPr="00A85084" w:rsidRDefault="00D56580" w:rsidP="00D56580">
      <w:pPr>
        <w:pStyle w:val="TH"/>
      </w:pPr>
      <w:r w:rsidRPr="00A85084">
        <w:lastRenderedPageBreak/>
        <w:t>Table A.3.1.1-1I: Overview of DL reference measurement channels (</w:t>
      </w:r>
      <w:r w:rsidRPr="00A85084">
        <w:rPr>
          <w:rFonts w:cs="Arial"/>
        </w:rPr>
        <w:t>TDD,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D56580" w:rsidRPr="00A85084" w14:paraId="5E8A1085" w14:textId="77777777" w:rsidTr="00F74464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151274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15BED9D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EB76353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C6A1EFA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E331CA8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9DF4FF2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70AB494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0BE7E69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RB</w:t>
            </w:r>
            <w:r w:rsidRPr="00A85084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7046A85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 xml:space="preserve">UE </w:t>
            </w:r>
            <w:proofErr w:type="spellStart"/>
            <w:r w:rsidRPr="00A85084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F774B21" w14:textId="77777777" w:rsidR="00D56580" w:rsidRPr="00A85084" w:rsidRDefault="00D56580" w:rsidP="00F74464">
            <w:pPr>
              <w:pStyle w:val="TAH"/>
              <w:rPr>
                <w:rFonts w:cs="Arial"/>
              </w:rPr>
            </w:pPr>
            <w:r w:rsidRPr="00A85084">
              <w:rPr>
                <w:rFonts w:cs="Arial"/>
              </w:rPr>
              <w:t>Notes</w:t>
            </w:r>
          </w:p>
        </w:tc>
      </w:tr>
      <w:tr w:rsidR="00D56580" w:rsidRPr="00A85084" w14:paraId="6F490104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1A8AEDB" w14:textId="77777777" w:rsidR="00D56580" w:rsidRPr="00A85084" w:rsidRDefault="00D56580" w:rsidP="00F74464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Two antenna ports</w:t>
            </w:r>
          </w:p>
        </w:tc>
      </w:tr>
      <w:tr w:rsidR="00D56580" w:rsidRPr="00A85084" w14:paraId="2E9986A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EB8E13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A541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FD8D1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vAlign w:val="center"/>
          </w:tcPr>
          <w:p w14:paraId="1BFA1C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52EFA8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64DC6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0CB35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ECBD1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2A96D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8E906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211BF7E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2CF60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A4B3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6176F6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vAlign w:val="center"/>
          </w:tcPr>
          <w:p w14:paraId="2BE456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1D73BE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22BB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476837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19DE6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1B3367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33DB37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05B3B21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90306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28E02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F2C37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vAlign w:val="center"/>
          </w:tcPr>
          <w:p w14:paraId="5E64673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CD8A3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E04CB9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902A6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5AA72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E8670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CC53C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646F5D6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9C439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CF9A5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26124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vAlign w:val="center"/>
          </w:tcPr>
          <w:p w14:paraId="73C1DF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FADB00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46FC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F5AFD2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0ADE1C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BBAD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EC39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B17D54E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F5F01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CDD2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A7C4D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vAlign w:val="center"/>
          </w:tcPr>
          <w:p w14:paraId="6DBAB8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F4AF47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90BD8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0C32D5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0AAF72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BE96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59909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57B40B7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5EE0E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0EE720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3DFC1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4A05EF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0C491C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0193BA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131391D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70CF13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33049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E7E8B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996B96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12837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E1870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D07503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vAlign w:val="center"/>
          </w:tcPr>
          <w:p w14:paraId="7C9C70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8A1F0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79EC1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07C038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0A0E4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59D0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BAF929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79CB25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653F15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5EB50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552C0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vAlign w:val="center"/>
          </w:tcPr>
          <w:p w14:paraId="62B97A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097275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1CDC06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D5AE9F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3CD7C2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2171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7104E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433F5D0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17377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25C88B8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99E9F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30-2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555091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5A4A30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6B4622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7CB83B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42CB474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B79D0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  <w:vAlign w:val="center"/>
          </w:tcPr>
          <w:p w14:paraId="5B4A0F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5256AD6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0DFF2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A60BA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4BE200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vAlign w:val="center"/>
          </w:tcPr>
          <w:p w14:paraId="3843A8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6AFC5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03D35F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74CDA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A66D4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F09D3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ACCEAC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00B86BBB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2481B2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034722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AF1457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35-1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503387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179AAB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23ADD3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5E9B7E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0E467B9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10142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6864DE7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3E17F1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E09A4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EEF1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73AF22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R.35</w:t>
            </w:r>
            <w:r w:rsidRPr="00A85084">
              <w:rPr>
                <w:rFonts w:cs="Arial" w:hint="eastAsia"/>
                <w:sz w:val="16"/>
                <w:szCs w:val="16"/>
              </w:rPr>
              <w:t>-2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0CB89E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B76311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4544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3C5AF44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8591B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D8AB98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DFBE7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D56580" w:rsidRPr="00A85084" w14:paraId="1F787C5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D5A75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80A1F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70D2955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vAlign w:val="center"/>
          </w:tcPr>
          <w:p w14:paraId="59B6FF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6DBD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91C6F2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E162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B9E8D4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9F883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F392C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9EC47D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4683C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3A13E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71B529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vAlign w:val="center"/>
          </w:tcPr>
          <w:p w14:paraId="0E3BA5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4225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A2193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AD43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C0E982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F06B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04FA1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3B1399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88CCB9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6A1F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5E4ABA3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vAlign w:val="center"/>
          </w:tcPr>
          <w:p w14:paraId="73D7ED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DB6E0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BD596D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07F7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18BEAEF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4BF7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B6B6F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555EF3A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0FAA6E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E0BD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3AD21D4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vAlign w:val="center"/>
          </w:tcPr>
          <w:p w14:paraId="29BA27D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96AD3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08099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92B69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5773976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84D8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B73D2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470C52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6B548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B7784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108D38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vAlign w:val="center"/>
          </w:tcPr>
          <w:p w14:paraId="14CC76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2EB91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22D426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59B8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361718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17F6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551F6A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9FC3DB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5484A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15EE88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</w:t>
            </w:r>
            <w:r w:rsidRPr="00A85084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110BE0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FABD8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EA9426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E666F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ADE85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5BF970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21209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8FF01F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C272EE5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CD9A58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AFD7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8D9F1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C167F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62C1A4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4F93C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89606B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E8C1AC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EC3A0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47A1FE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7D30AB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63EED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318B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42CA0B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C2ED3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B682B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65328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F40FC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B24F1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5D44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C0A726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DA528A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64FFF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09C19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5F54B3D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8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4F8528B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277988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230E5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8E917C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14161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4ABE2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26E54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E52A7C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414585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B8EEA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54CB42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4B1F5B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A2B62A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D73F12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3F7ABF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F8C855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E4EC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5508D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475AF83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3FC0DA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7A4C9F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7E5AE3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159AD3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8567E5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9393F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vAlign w:val="center"/>
          </w:tcPr>
          <w:p w14:paraId="0448AE4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7353161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83359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5ABB56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210476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7F096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D6A5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4C867E0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E9D7C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AC3EF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9CDC37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vAlign w:val="center"/>
          </w:tcPr>
          <w:p w14:paraId="55D0985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E7192A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1408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9905B6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E51076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59110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3FE5B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35B8C1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R.11-</w:t>
            </w:r>
            <w:r w:rsidRPr="00A85084"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A1B4C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44F5F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40E33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vAlign w:val="center"/>
          </w:tcPr>
          <w:p w14:paraId="3FE2EB5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F6C409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F72A6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322EFA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7411E84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596C30F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C5D490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07788869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R.1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 w:rsidRPr="00A85084">
              <w:rPr>
                <w:rFonts w:ascii="Arial" w:hAnsi="Arial" w:cs="Arial"/>
                <w:sz w:val="16"/>
                <w:szCs w:val="16"/>
              </w:rPr>
              <w:t>-</w:t>
            </w: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A85084"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615CD6E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76D205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5263FA95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85084">
              <w:rPr>
                <w:rFonts w:ascii="Arial" w:hAnsi="Arial" w:cs="Arial" w:hint="eastAsia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vAlign w:val="center"/>
          </w:tcPr>
          <w:p w14:paraId="60910E34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7DAC632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F235D1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5084"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D0781F9" w14:textId="77777777" w:rsidR="00D56580" w:rsidRPr="00A85084" w:rsidRDefault="00D56580" w:rsidP="00F74464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580" w:rsidRPr="00A85084" w14:paraId="3A857A4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E08B5D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lastRenderedPageBreak/>
              <w:t>TDD</w:t>
            </w:r>
          </w:p>
        </w:tc>
        <w:tc>
          <w:tcPr>
            <w:tcW w:w="1622" w:type="dxa"/>
            <w:vAlign w:val="center"/>
          </w:tcPr>
          <w:p w14:paraId="5F3424C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6E750C3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vAlign w:val="center"/>
          </w:tcPr>
          <w:p w14:paraId="1B626CD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9F6BD2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C2CEA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17F3FA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49B8BE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69A6B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232E19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10BEDC18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DB1818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DC258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73CA258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vAlign w:val="center"/>
          </w:tcPr>
          <w:p w14:paraId="2D0D9B2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E05361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8F9599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0EFB1A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06802B4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E098FD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4FE1491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280999B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50E302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5B15A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1D5B53D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vAlign w:val="center"/>
          </w:tcPr>
          <w:p w14:paraId="53ABDEE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39249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1E08BC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vAlign w:val="center"/>
          </w:tcPr>
          <w:p w14:paraId="502CD49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2E4F0B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F43F8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4C34FE3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6F8B121F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359CB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E5BF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8" w:type="dxa"/>
            <w:vAlign w:val="center"/>
          </w:tcPr>
          <w:p w14:paraId="66EC72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vAlign w:val="center"/>
          </w:tcPr>
          <w:p w14:paraId="17F9950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D7BA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B1BF70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vAlign w:val="center"/>
          </w:tcPr>
          <w:p w14:paraId="5AE1B3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AC05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5546F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390A80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D56580" w:rsidRPr="00A85084" w14:paraId="3ED5B59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54319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A395F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461AC41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vAlign w:val="center"/>
          </w:tcPr>
          <w:p w14:paraId="0BE20F9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A7D984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3F48D0D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78170B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6BCF2DA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617001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800" w:type="dxa"/>
            <w:vAlign w:val="center"/>
          </w:tcPr>
          <w:p w14:paraId="3B6C250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6EF72142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7A359B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0B5736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8" w:type="dxa"/>
            <w:vAlign w:val="center"/>
          </w:tcPr>
          <w:p w14:paraId="0C184F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vAlign w:val="center"/>
          </w:tcPr>
          <w:p w14:paraId="1BAA92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9C4582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C75B2F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4A5FAAE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532D80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3B0E4C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04453B0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42F6D7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9C3E26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AD0716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799ACE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vAlign w:val="center"/>
          </w:tcPr>
          <w:p w14:paraId="42E1FEA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2F26D6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595D1A5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3C8150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0DDAB74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B713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7C7088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BFD3E9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A86041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2575B6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C5ADDC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A85084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4FB074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0D528BB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2C7381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vAlign w:val="center"/>
          </w:tcPr>
          <w:p w14:paraId="1FC066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3322B4C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57D1C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3BC83DF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40C570A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D56D9E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7F181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66FB3F4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vAlign w:val="center"/>
          </w:tcPr>
          <w:p w14:paraId="4FB7060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B6FB4E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477AF0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vAlign w:val="center"/>
          </w:tcPr>
          <w:p w14:paraId="525FE9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449243D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4169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7A699D5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33EBA4E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717FF8C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578E8E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A8AC4E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58B0782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04FD7C4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0B94A38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60524AA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5007F0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BAF5D1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≥</w:t>
            </w:r>
            <w:r w:rsidRPr="00A85084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719243C4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4F7F962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87DFEC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4A4EEB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0666C01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vAlign w:val="center"/>
          </w:tcPr>
          <w:p w14:paraId="2EE320FF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A75A1C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DCCA35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EA31C1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327996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D8873D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76D11E2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17F8D4E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B09FCC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EEF4D7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4D7ADD7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vAlign w:val="center"/>
          </w:tcPr>
          <w:p w14:paraId="7D8EE9E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EB054A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DAC6FB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5B47CD93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6CA65C7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5370A5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6B93964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6F64A14A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00C2A8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DC89F57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049590B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vAlign w:val="center"/>
          </w:tcPr>
          <w:p w14:paraId="78DD9A9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880721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2A5B11A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4987F6A1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000D6392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CB18CC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6272F66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56580" w:rsidRPr="00A85084" w14:paraId="078F2D7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28C9118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5A6E6E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4EF56465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vAlign w:val="center"/>
          </w:tcPr>
          <w:p w14:paraId="371948D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00B3066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84C94EB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1CF9C960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35AF1EB9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3A778D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A85084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5009159E" w14:textId="77777777" w:rsidR="00D56580" w:rsidRPr="00A85084" w:rsidRDefault="00D56580" w:rsidP="00F74464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71A42E60" w14:textId="77777777" w:rsidTr="00F74464">
        <w:trPr>
          <w:trHeight w:val="284"/>
          <w:ins w:id="1932" w:author="Kazuyoshi Uesaka" w:date="2018-09-27T18:39:00Z"/>
        </w:trPr>
        <w:tc>
          <w:tcPr>
            <w:tcW w:w="956" w:type="dxa"/>
            <w:vAlign w:val="center"/>
          </w:tcPr>
          <w:p w14:paraId="1AD0B4C8" w14:textId="77777777" w:rsidR="0096061E" w:rsidRPr="00A85084" w:rsidRDefault="0096061E" w:rsidP="0096061E">
            <w:pPr>
              <w:pStyle w:val="TAC"/>
              <w:rPr>
                <w:ins w:id="1933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34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2" w:type="dxa"/>
            <w:vAlign w:val="center"/>
          </w:tcPr>
          <w:p w14:paraId="53B4221D" w14:textId="77777777" w:rsidR="0096061E" w:rsidRPr="00A85084" w:rsidRDefault="0096061E" w:rsidP="0096061E">
            <w:pPr>
              <w:pStyle w:val="TAC"/>
              <w:rPr>
                <w:ins w:id="1935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36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A.3.4.2.1-6</w:t>
              </w:r>
            </w:ins>
          </w:p>
        </w:tc>
        <w:tc>
          <w:tcPr>
            <w:tcW w:w="1238" w:type="dxa"/>
            <w:vAlign w:val="center"/>
          </w:tcPr>
          <w:p w14:paraId="408D9AFC" w14:textId="77777777" w:rsidR="0096061E" w:rsidRPr="00A85084" w:rsidRDefault="0096061E" w:rsidP="0096061E">
            <w:pPr>
              <w:pStyle w:val="TAC"/>
              <w:rPr>
                <w:ins w:id="1937" w:author="Kazuyoshi Uesaka" w:date="2018-09-27T18:39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938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R.xx</w:t>
              </w:r>
              <w:proofErr w:type="spell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TDD</w:t>
              </w:r>
            </w:ins>
          </w:p>
        </w:tc>
        <w:tc>
          <w:tcPr>
            <w:tcW w:w="677" w:type="dxa"/>
            <w:vAlign w:val="center"/>
          </w:tcPr>
          <w:p w14:paraId="137F9755" w14:textId="77777777" w:rsidR="0096061E" w:rsidRPr="00A85084" w:rsidRDefault="0096061E" w:rsidP="0096061E">
            <w:pPr>
              <w:pStyle w:val="TAC"/>
              <w:rPr>
                <w:ins w:id="1939" w:author="Kazuyoshi Uesaka" w:date="2018-09-27T18:39:00Z"/>
                <w:rFonts w:cs="Arial"/>
                <w:sz w:val="16"/>
                <w:szCs w:val="16"/>
                <w:lang w:eastAsia="zh-CN"/>
              </w:rPr>
            </w:pPr>
            <w:ins w:id="1940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20DD4CEE" w14:textId="77777777" w:rsidR="0096061E" w:rsidRPr="00A85084" w:rsidRDefault="0096061E" w:rsidP="0096061E">
            <w:pPr>
              <w:pStyle w:val="TAC"/>
              <w:rPr>
                <w:ins w:id="1941" w:author="Kazuyoshi Uesaka" w:date="2018-09-27T18:39:00Z"/>
                <w:rFonts w:cs="Arial"/>
                <w:sz w:val="16"/>
                <w:szCs w:val="16"/>
                <w:lang w:eastAsia="zh-CN"/>
              </w:rPr>
            </w:pPr>
            <w:ins w:id="1942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64DD1103" w14:textId="77777777" w:rsidR="0096061E" w:rsidRPr="00A85084" w:rsidRDefault="0096061E" w:rsidP="0096061E">
            <w:pPr>
              <w:pStyle w:val="TAC"/>
              <w:rPr>
                <w:ins w:id="1943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44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0FE29608" w14:textId="77777777" w:rsidR="0096061E" w:rsidRPr="00A85084" w:rsidRDefault="0096061E" w:rsidP="0096061E">
            <w:pPr>
              <w:pStyle w:val="TAC"/>
              <w:rPr>
                <w:ins w:id="1945" w:author="Kazuyoshi Uesaka" w:date="2018-09-27T18:39:00Z"/>
                <w:rFonts w:cs="Arial"/>
                <w:sz w:val="16"/>
                <w:szCs w:val="16"/>
                <w:lang w:eastAsia="zh-CN"/>
              </w:rPr>
            </w:pPr>
            <w:ins w:id="1946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02A260A4" w14:textId="77777777" w:rsidR="0096061E" w:rsidRPr="00A85084" w:rsidRDefault="0096061E" w:rsidP="0096061E">
            <w:pPr>
              <w:pStyle w:val="TAC"/>
              <w:rPr>
                <w:ins w:id="1947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A621BBE" w14:textId="77777777" w:rsidR="0096061E" w:rsidRPr="00A85084" w:rsidRDefault="0096061E" w:rsidP="0096061E">
            <w:pPr>
              <w:pStyle w:val="TAC"/>
              <w:rPr>
                <w:ins w:id="1948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49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10CF094B" w14:textId="77777777" w:rsidR="0096061E" w:rsidRPr="00A85084" w:rsidRDefault="0096061E" w:rsidP="0096061E">
            <w:pPr>
              <w:pStyle w:val="TAC"/>
              <w:rPr>
                <w:ins w:id="1950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6348F85D" w14:textId="77777777" w:rsidTr="00F74464">
        <w:trPr>
          <w:trHeight w:val="284"/>
          <w:ins w:id="1951" w:author="Kazuyoshi Uesaka" w:date="2018-09-27T18:39:00Z"/>
        </w:trPr>
        <w:tc>
          <w:tcPr>
            <w:tcW w:w="956" w:type="dxa"/>
            <w:vAlign w:val="center"/>
          </w:tcPr>
          <w:p w14:paraId="4294188E" w14:textId="77777777" w:rsidR="0096061E" w:rsidRPr="00A85084" w:rsidRDefault="0096061E" w:rsidP="0096061E">
            <w:pPr>
              <w:pStyle w:val="TAC"/>
              <w:rPr>
                <w:ins w:id="1952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53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2" w:type="dxa"/>
            <w:vAlign w:val="center"/>
          </w:tcPr>
          <w:p w14:paraId="467EC6D8" w14:textId="77777777" w:rsidR="0096061E" w:rsidRPr="00A85084" w:rsidRDefault="0096061E" w:rsidP="0096061E">
            <w:pPr>
              <w:pStyle w:val="TAC"/>
              <w:rPr>
                <w:ins w:id="1954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55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Table A.3.4.2.1-6</w:t>
              </w:r>
            </w:ins>
          </w:p>
        </w:tc>
        <w:tc>
          <w:tcPr>
            <w:tcW w:w="1238" w:type="dxa"/>
            <w:vAlign w:val="center"/>
          </w:tcPr>
          <w:p w14:paraId="089F1C59" w14:textId="77777777" w:rsidR="0096061E" w:rsidRPr="00A85084" w:rsidRDefault="0096061E" w:rsidP="0096061E">
            <w:pPr>
              <w:pStyle w:val="TAC"/>
              <w:rPr>
                <w:ins w:id="1956" w:author="Kazuyoshi Uesaka" w:date="2018-09-27T18:39:00Z"/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ins w:id="1957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R.yy</w:t>
              </w:r>
              <w:proofErr w:type="spellEnd"/>
              <w:proofErr w:type="gramEnd"/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 TDD</w:t>
              </w:r>
            </w:ins>
          </w:p>
        </w:tc>
        <w:tc>
          <w:tcPr>
            <w:tcW w:w="677" w:type="dxa"/>
            <w:vAlign w:val="center"/>
          </w:tcPr>
          <w:p w14:paraId="5B0F2792" w14:textId="77777777" w:rsidR="0096061E" w:rsidRPr="00A85084" w:rsidRDefault="0096061E" w:rsidP="0096061E">
            <w:pPr>
              <w:pStyle w:val="TAC"/>
              <w:rPr>
                <w:ins w:id="1958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59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vAlign w:val="center"/>
          </w:tcPr>
          <w:p w14:paraId="6F6DF071" w14:textId="77777777" w:rsidR="0096061E" w:rsidRPr="00A85084" w:rsidRDefault="0096061E" w:rsidP="0096061E">
            <w:pPr>
              <w:pStyle w:val="TAC"/>
              <w:rPr>
                <w:ins w:id="1960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61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ja-JP"/>
                </w:rPr>
                <w:t>QAM</w:t>
              </w:r>
            </w:ins>
          </w:p>
        </w:tc>
        <w:tc>
          <w:tcPr>
            <w:tcW w:w="663" w:type="dxa"/>
            <w:vAlign w:val="center"/>
          </w:tcPr>
          <w:p w14:paraId="67AE082C" w14:textId="77777777" w:rsidR="0096061E" w:rsidRPr="00A85084" w:rsidRDefault="0096061E" w:rsidP="0096061E">
            <w:pPr>
              <w:pStyle w:val="TAC"/>
              <w:rPr>
                <w:ins w:id="1962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63" w:author="Kazuyoshi Uesaka" w:date="2018-09-27T18:39:00Z">
              <w:r>
                <w:rPr>
                  <w:rFonts w:cs="Arial"/>
                  <w:sz w:val="16"/>
                  <w:szCs w:val="16"/>
                  <w:lang w:eastAsia="ja-JP"/>
                </w:rPr>
                <w:t>0.4</w:t>
              </w:r>
            </w:ins>
          </w:p>
        </w:tc>
        <w:tc>
          <w:tcPr>
            <w:tcW w:w="540" w:type="dxa"/>
            <w:vAlign w:val="center"/>
          </w:tcPr>
          <w:p w14:paraId="1A7C7A32" w14:textId="77777777" w:rsidR="0096061E" w:rsidRPr="00A85084" w:rsidRDefault="0096061E" w:rsidP="0096061E">
            <w:pPr>
              <w:pStyle w:val="TAC"/>
              <w:rPr>
                <w:ins w:id="1964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65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540" w:type="dxa"/>
            <w:vAlign w:val="center"/>
          </w:tcPr>
          <w:p w14:paraId="34688D75" w14:textId="77777777" w:rsidR="0096061E" w:rsidRPr="00A85084" w:rsidRDefault="0096061E" w:rsidP="0096061E">
            <w:pPr>
              <w:pStyle w:val="TAC"/>
              <w:rPr>
                <w:ins w:id="1966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A078B4F" w14:textId="77777777" w:rsidR="0096061E" w:rsidRPr="00A85084" w:rsidRDefault="0096061E" w:rsidP="0096061E">
            <w:pPr>
              <w:pStyle w:val="TAC"/>
              <w:rPr>
                <w:ins w:id="1967" w:author="Kazuyoshi Uesaka" w:date="2018-09-27T18:39:00Z"/>
                <w:rFonts w:cs="Arial"/>
                <w:sz w:val="16"/>
                <w:szCs w:val="16"/>
                <w:lang w:eastAsia="ja-JP"/>
              </w:rPr>
            </w:pPr>
            <w:ins w:id="1968" w:author="Kazuyoshi Uesaka" w:date="2018-09-27T18:39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800" w:type="dxa"/>
            <w:vAlign w:val="center"/>
          </w:tcPr>
          <w:p w14:paraId="7E782C50" w14:textId="77777777" w:rsidR="0096061E" w:rsidRPr="00A85084" w:rsidRDefault="0096061E" w:rsidP="0096061E">
            <w:pPr>
              <w:pStyle w:val="TAC"/>
              <w:rPr>
                <w:ins w:id="1969" w:author="Kazuyoshi Uesaka" w:date="2018-09-27T18:39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6061E" w:rsidRPr="00A85084" w14:paraId="4C996072" w14:textId="77777777" w:rsidTr="00F74464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16CF902" w14:textId="77777777" w:rsidR="0096061E" w:rsidRPr="00A85084" w:rsidRDefault="0096061E" w:rsidP="0096061E">
            <w:pPr>
              <w:pStyle w:val="TAH"/>
              <w:jc w:val="left"/>
              <w:rPr>
                <w:rFonts w:cs="Arial"/>
              </w:rPr>
            </w:pPr>
            <w:r w:rsidRPr="00A85084">
              <w:rPr>
                <w:rFonts w:cs="Arial"/>
              </w:rPr>
              <w:t>Four antenna ports</w:t>
            </w:r>
          </w:p>
        </w:tc>
      </w:tr>
      <w:tr w:rsidR="0096061E" w:rsidRPr="00A85084" w14:paraId="7F02E92E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315E16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9746E7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32BE29A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vAlign w:val="center"/>
          </w:tcPr>
          <w:p w14:paraId="44512A3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8CD301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2BA86F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8D9B7B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36A6B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4B2D27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B405B7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25304D0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DB885F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F74EB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1C926B2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vAlign w:val="center"/>
          </w:tcPr>
          <w:p w14:paraId="3824F63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D06169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D9D4F5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6F95DC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79046E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FE00E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75CC6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2264F63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90736A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C8278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DA0C90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vAlign w:val="center"/>
          </w:tcPr>
          <w:p w14:paraId="1C4D9FE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8FB88B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4B9296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E771CF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A9F8F9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55705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6C3D8E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4879FB9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645EC0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37C98C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2DFE6BD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vAlign w:val="center"/>
          </w:tcPr>
          <w:p w14:paraId="147B73D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F16DD8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B3E9F7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C78CDB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178700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6F475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C118DC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6BF85F7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AB4BA8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64802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494E0A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vAlign w:val="center"/>
          </w:tcPr>
          <w:p w14:paraId="0E7A94D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AD15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E12896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82F4D9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39C0E48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0C429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962BCF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0C807B0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2725AB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0F61F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312E3D1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vAlign w:val="center"/>
          </w:tcPr>
          <w:p w14:paraId="55EB491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E5FE31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F983DE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E8C930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41F0420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2247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800" w:type="dxa"/>
            <w:vAlign w:val="center"/>
          </w:tcPr>
          <w:p w14:paraId="7325CEE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15401A1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7FD352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7EC0E8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5F70FB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vAlign w:val="center"/>
          </w:tcPr>
          <w:p w14:paraId="7222A6C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666506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E276D5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99A67F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394366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7F7803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CFF327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 </w:t>
            </w:r>
          </w:p>
        </w:tc>
      </w:tr>
      <w:tr w:rsidR="0096061E" w:rsidRPr="00A85084" w14:paraId="7911E21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736690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682EF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0DEE2D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-1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1B150E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A78D4D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889AF7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51DC07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16CB01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1ABC0D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512B0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0E041D3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E1BCAD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40D04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1083F70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-2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1A8DEA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673547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7CF76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22B386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F1EA98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65B29B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25BA54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62E1E384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464A1BD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1BA97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54409B8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-3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4D9AB84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39D0EE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B5299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DF4EA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3DA3D5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670A53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A7F5B6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6EAC020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EE2372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76A210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5D8268F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F0231A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238F1D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DA3D60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5762A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06F6CE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DB2303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7F0745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4AA94EE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7D77B6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A5C76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2DFA1F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R.43</w:t>
            </w:r>
            <w:r w:rsidRPr="00A85084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85581F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3686C4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80F91F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85EF82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2E63116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9FE52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626D43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CAEB1A7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C43C70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F38629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212A1F8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vAlign w:val="center"/>
          </w:tcPr>
          <w:p w14:paraId="6808697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5C3CC6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63849BA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715322A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D65AFE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11AB46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5887615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6FA0F2B1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34E24C7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9BD07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3C9A16C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vAlign w:val="center"/>
          </w:tcPr>
          <w:p w14:paraId="7E6912E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006373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29817EB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67E719B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27D3005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4BFCDA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2D429D8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7E67BBF0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0C8B5D2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98237F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73AA473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vAlign w:val="center"/>
          </w:tcPr>
          <w:p w14:paraId="667BCB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642521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295421C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1BA1D9C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2B2D01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934A0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458AF1B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3F2F43B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CA1EAC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9F48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6AE66CC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vAlign w:val="center"/>
          </w:tcPr>
          <w:p w14:paraId="24E70B2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EA44F8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108CD9C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068A421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01162D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AE3C82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1F8151E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478909D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13466E1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F97C2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711CFFA4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vAlign w:val="center"/>
          </w:tcPr>
          <w:p w14:paraId="0088331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41D8ED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CFCB30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vAlign w:val="center"/>
          </w:tcPr>
          <w:p w14:paraId="056C12D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E1BF59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1A849E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20285D1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23EA023C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F4B2A9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1ADA02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6CE59BC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vAlign w:val="center"/>
          </w:tcPr>
          <w:p w14:paraId="3F95460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AC71C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E94D29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E5F4CF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1840F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282695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50107F2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FD25979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63648B3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3CB70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6B45AA4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vAlign w:val="center"/>
          </w:tcPr>
          <w:p w14:paraId="6AA17A5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FDF70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9DFC2B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83CF7A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45F5F5C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E3601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8E90E3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220F74D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23BF517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A5529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4A5F521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vAlign w:val="center"/>
          </w:tcPr>
          <w:p w14:paraId="45DC018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434AB4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39CBFC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F770DF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155F853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854ECB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712C78B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7B86EFF6" w14:textId="77777777" w:rsidTr="00F74464">
        <w:trPr>
          <w:trHeight w:val="284"/>
        </w:trPr>
        <w:tc>
          <w:tcPr>
            <w:tcW w:w="956" w:type="dxa"/>
            <w:vAlign w:val="center"/>
          </w:tcPr>
          <w:p w14:paraId="55BC1C9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CA0A71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2A37E57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vAlign w:val="center"/>
          </w:tcPr>
          <w:p w14:paraId="3D6AEF9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A75E97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889646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9DC85E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5C0AA0C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C6B74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4872E9F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51687436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AFE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C40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003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D76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BA4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F52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D92D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9B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620F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B097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20ADCC8E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0FEA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44C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2AD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</w:rPr>
              <w:t>93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DFE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A51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26FC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790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AF1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3CB6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182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96061E" w:rsidRPr="00A85084" w14:paraId="133A92A4" w14:textId="77777777" w:rsidTr="00F74464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259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396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B73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R.</w:t>
            </w:r>
            <w:r>
              <w:rPr>
                <w:rFonts w:cs="Arial"/>
                <w:sz w:val="16"/>
                <w:szCs w:val="16"/>
              </w:rPr>
              <w:t>95</w:t>
            </w:r>
            <w:r w:rsidRPr="00A85084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F640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C87E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8268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BAB5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6CF3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6CC9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  <w:r w:rsidRPr="00A85084"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31F1" w14:textId="77777777" w:rsidR="0096061E" w:rsidRPr="00A85084" w:rsidRDefault="0096061E" w:rsidP="0096061E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491857DF" w14:textId="77777777" w:rsidR="00D56580" w:rsidRPr="00A85084" w:rsidRDefault="00D56580" w:rsidP="00D56580"/>
    <w:p w14:paraId="45EFEBFD" w14:textId="77777777" w:rsidR="00D56580" w:rsidRPr="00D56580" w:rsidRDefault="00D56580" w:rsidP="00BA5D3F">
      <w:pPr>
        <w:rPr>
          <w:highlight w:val="yellow"/>
        </w:rPr>
      </w:pPr>
    </w:p>
    <w:p w14:paraId="203D2AEB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5A44353" w14:textId="77777777" w:rsidR="00D56580" w:rsidRDefault="00D56580" w:rsidP="00D56580">
      <w:pPr>
        <w:pStyle w:val="Heading3"/>
        <w:rPr>
          <w:snapToGrid w:val="0"/>
        </w:rPr>
      </w:pPr>
      <w:bookmarkStart w:id="1970" w:name="_Toc368026661"/>
      <w:r w:rsidRPr="00A85084">
        <w:rPr>
          <w:snapToGrid w:val="0"/>
        </w:rPr>
        <w:lastRenderedPageBreak/>
        <w:t>A.3.3.2</w:t>
      </w:r>
      <w:r w:rsidRPr="00A85084">
        <w:rPr>
          <w:snapToGrid w:val="0"/>
        </w:rPr>
        <w:tab/>
        <w:t>Multi-antenna transmission (Common Reference Symbols)</w:t>
      </w:r>
      <w:bookmarkEnd w:id="1970"/>
    </w:p>
    <w:p w14:paraId="69B7ABB4" w14:textId="77777777" w:rsidR="00D56580" w:rsidRPr="00D56580" w:rsidRDefault="00D56580" w:rsidP="00D56580"/>
    <w:p w14:paraId="46430F74" w14:textId="77777777" w:rsidR="00D56580" w:rsidRPr="00A85084" w:rsidRDefault="00D56580" w:rsidP="00D56580">
      <w:pPr>
        <w:pStyle w:val="Heading4"/>
      </w:pPr>
      <w:bookmarkStart w:id="1971" w:name="_Toc368026662"/>
      <w:r w:rsidRPr="00A85084">
        <w:t>A.3.3.2.1</w:t>
      </w:r>
      <w:r w:rsidRPr="00A85084">
        <w:tab/>
        <w:t>Two antenna ports</w:t>
      </w:r>
      <w:bookmarkEnd w:id="1971"/>
    </w:p>
    <w:p w14:paraId="15B4A0AC" w14:textId="77777777" w:rsidR="00D56580" w:rsidRPr="00A85084" w:rsidRDefault="00D56580" w:rsidP="00D56580">
      <w:pPr>
        <w:pStyle w:val="TH"/>
      </w:pPr>
      <w:r w:rsidRPr="00A85084">
        <w:t>Table A.3.3.2.1-</w:t>
      </w:r>
      <w:r w:rsidRPr="00A85084">
        <w:rPr>
          <w:rFonts w:hint="eastAsia"/>
        </w:rPr>
        <w:t>4</w:t>
      </w:r>
      <w:r w:rsidRPr="00A85084">
        <w:t>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  <w:tblGridChange w:id="1972">
          <w:tblGrid>
            <w:gridCol w:w="4764"/>
            <w:gridCol w:w="1170"/>
            <w:gridCol w:w="1170"/>
            <w:gridCol w:w="1170"/>
            <w:gridCol w:w="1170"/>
          </w:tblGrid>
        </w:tblGridChange>
      </w:tblGrid>
      <w:tr w:rsidR="008F0ECB" w:rsidRPr="00A85084" w14:paraId="7E1D7736" w14:textId="77777777" w:rsidTr="002E714B">
        <w:trPr>
          <w:jc w:val="center"/>
        </w:trPr>
        <w:tc>
          <w:tcPr>
            <w:tcW w:w="4764" w:type="dxa"/>
          </w:tcPr>
          <w:p w14:paraId="4D849D8E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739D3DD4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7259E7C5" w14:textId="77777777" w:rsidR="008F0ECB" w:rsidRPr="00A85084" w:rsidRDefault="008F0ECB" w:rsidP="00F74464">
            <w:pPr>
              <w:pStyle w:val="TAH"/>
              <w:rPr>
                <w:ins w:id="1973" w:author="Kazuyoshi Uesaka" w:date="2018-09-27T18:25:00Z"/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Values</w:t>
            </w:r>
          </w:p>
        </w:tc>
      </w:tr>
      <w:tr w:rsidR="00FD57BC" w:rsidRPr="00A85084" w14:paraId="22ABC30B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74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75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1976" w:author="Kazuyoshi Uesaka" w:date="2018-09-27T18:25:00Z">
              <w:tcPr>
                <w:tcW w:w="4764" w:type="dxa"/>
              </w:tcPr>
            </w:tcPrChange>
          </w:tcPr>
          <w:p w14:paraId="4B733C31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PrChange w:id="1977" w:author="Kazuyoshi Uesaka" w:date="2018-09-27T18:25:00Z">
              <w:tcPr>
                <w:tcW w:w="1170" w:type="dxa"/>
              </w:tcPr>
            </w:tcPrChange>
          </w:tcPr>
          <w:p w14:paraId="1ED8FB1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1978" w:author="Kazuyoshi Uesaka" w:date="2018-09-27T18:25:00Z">
              <w:tcPr>
                <w:tcW w:w="1170" w:type="dxa"/>
              </w:tcPr>
            </w:tcPrChange>
          </w:tcPr>
          <w:p w14:paraId="052592A7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  <w:tcPrChange w:id="1979" w:author="Kazuyoshi Uesaka" w:date="2018-09-27T18:25:00Z">
              <w:tcPr>
                <w:tcW w:w="1170" w:type="dxa"/>
              </w:tcPr>
            </w:tcPrChange>
          </w:tcPr>
          <w:p w14:paraId="0D77B65C" w14:textId="77777777" w:rsidR="00FD57BC" w:rsidRPr="00A85084" w:rsidRDefault="00FD57BC" w:rsidP="00F74464">
            <w:pPr>
              <w:pStyle w:val="TAC"/>
              <w:rPr>
                <w:ins w:id="1980" w:author="Kazuyoshi Uesaka" w:date="2018-09-27T18:25:00Z"/>
                <w:rFonts w:cs="Arial"/>
                <w:lang w:eastAsia="ja-JP"/>
              </w:rPr>
            </w:pPr>
            <w:proofErr w:type="spellStart"/>
            <w:ins w:id="1981" w:author="Kazuyoshi Uesaka" w:date="2018-09-27T18:25:00Z">
              <w:r>
                <w:rPr>
                  <w:rFonts w:cs="Arial"/>
                  <w:lang w:eastAsia="ja-JP"/>
                </w:rPr>
                <w:t>R.xx</w:t>
              </w:r>
              <w:proofErr w:type="spellEnd"/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1170" w:type="dxa"/>
            <w:tcPrChange w:id="1982" w:author="Kazuyoshi Uesaka" w:date="2018-09-27T18:25:00Z">
              <w:tcPr>
                <w:tcW w:w="1170" w:type="dxa"/>
              </w:tcPr>
            </w:tcPrChange>
          </w:tcPr>
          <w:p w14:paraId="449BA8E9" w14:textId="77777777" w:rsidR="00FD57BC" w:rsidRPr="00A85084" w:rsidRDefault="00FD57BC" w:rsidP="00F74464">
            <w:pPr>
              <w:pStyle w:val="TAC"/>
              <w:rPr>
                <w:ins w:id="1983" w:author="Kazuyoshi Uesaka" w:date="2018-09-27T18:25:00Z"/>
                <w:rFonts w:cs="Arial"/>
                <w:lang w:eastAsia="ja-JP"/>
              </w:rPr>
            </w:pPr>
            <w:proofErr w:type="spellStart"/>
            <w:proofErr w:type="gramStart"/>
            <w:ins w:id="1984" w:author="Kazuyoshi Uesaka" w:date="2018-09-27T18:25:00Z">
              <w:r>
                <w:rPr>
                  <w:rFonts w:cs="Arial"/>
                  <w:lang w:eastAsia="ja-JP"/>
                </w:rPr>
                <w:t>R.yy</w:t>
              </w:r>
              <w:proofErr w:type="spellEnd"/>
              <w:proofErr w:type="gramEnd"/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</w:tr>
      <w:tr w:rsidR="00FD57BC" w:rsidRPr="00A85084" w14:paraId="1CF70CC4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85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86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1987" w:author="Kazuyoshi Uesaka" w:date="2018-09-27T18:25:00Z">
              <w:tcPr>
                <w:tcW w:w="4764" w:type="dxa"/>
              </w:tcPr>
            </w:tcPrChange>
          </w:tcPr>
          <w:p w14:paraId="32665304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PrChange w:id="1988" w:author="Kazuyoshi Uesaka" w:date="2018-09-27T18:25:00Z">
              <w:tcPr>
                <w:tcW w:w="1170" w:type="dxa"/>
              </w:tcPr>
            </w:tcPrChange>
          </w:tcPr>
          <w:p w14:paraId="1A8B8803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PrChange w:id="1989" w:author="Kazuyoshi Uesaka" w:date="2018-09-27T18:25:00Z">
              <w:tcPr>
                <w:tcW w:w="1170" w:type="dxa"/>
              </w:tcPr>
            </w:tcPrChange>
          </w:tcPr>
          <w:p w14:paraId="75EDA07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PrChange w:id="1990" w:author="Kazuyoshi Uesaka" w:date="2018-09-27T18:25:00Z">
              <w:tcPr>
                <w:tcW w:w="1170" w:type="dxa"/>
              </w:tcPr>
            </w:tcPrChange>
          </w:tcPr>
          <w:p w14:paraId="38322371" w14:textId="77777777" w:rsidR="00FD57BC" w:rsidRPr="00A85084" w:rsidRDefault="00FD57BC" w:rsidP="00F74464">
            <w:pPr>
              <w:pStyle w:val="TAC"/>
              <w:rPr>
                <w:ins w:id="1991" w:author="Kazuyoshi Uesaka" w:date="2018-09-27T18:25:00Z"/>
                <w:rFonts w:cs="Arial"/>
                <w:lang w:eastAsia="ja-JP"/>
              </w:rPr>
            </w:pPr>
            <w:ins w:id="1992" w:author="Kazuyoshi Uesaka" w:date="2018-09-27T18:25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70" w:type="dxa"/>
            <w:tcPrChange w:id="1993" w:author="Kazuyoshi Uesaka" w:date="2018-09-27T18:25:00Z">
              <w:tcPr>
                <w:tcW w:w="1170" w:type="dxa"/>
              </w:tcPr>
            </w:tcPrChange>
          </w:tcPr>
          <w:p w14:paraId="768665A9" w14:textId="77777777" w:rsidR="00FD57BC" w:rsidRPr="00A85084" w:rsidRDefault="00FD57BC" w:rsidP="00F74464">
            <w:pPr>
              <w:pStyle w:val="TAC"/>
              <w:rPr>
                <w:ins w:id="1994" w:author="Kazuyoshi Uesaka" w:date="2018-09-27T18:25:00Z"/>
                <w:rFonts w:cs="Arial"/>
                <w:lang w:eastAsia="ja-JP"/>
              </w:rPr>
            </w:pPr>
            <w:ins w:id="1995" w:author="Kazuyoshi Uesaka" w:date="2018-09-27T18:25:00Z">
              <w:r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FD57BC" w:rsidRPr="00A85084" w14:paraId="6B019C05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96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97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1998" w:author="Kazuyoshi Uesaka" w:date="2018-09-27T18:25:00Z">
              <w:tcPr>
                <w:tcW w:w="4764" w:type="dxa"/>
              </w:tcPr>
            </w:tcPrChange>
          </w:tcPr>
          <w:p w14:paraId="4CB1852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Allocated resource blocks (Note </w:t>
            </w:r>
            <w:r w:rsidRPr="00A85084">
              <w:rPr>
                <w:rFonts w:cs="Arial" w:hint="eastAsia"/>
                <w:lang w:eastAsia="ja-JP"/>
              </w:rPr>
              <w:t>4</w:t>
            </w:r>
            <w:r w:rsidRPr="00A85084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  <w:tcPrChange w:id="1999" w:author="Kazuyoshi Uesaka" w:date="2018-09-27T18:25:00Z">
              <w:tcPr>
                <w:tcW w:w="1170" w:type="dxa"/>
              </w:tcPr>
            </w:tcPrChange>
          </w:tcPr>
          <w:p w14:paraId="514E3416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000" w:author="Kazuyoshi Uesaka" w:date="2018-09-27T18:25:00Z">
              <w:tcPr>
                <w:tcW w:w="1170" w:type="dxa"/>
              </w:tcPr>
            </w:tcPrChange>
          </w:tcPr>
          <w:p w14:paraId="403100B1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  <w:tcPrChange w:id="2001" w:author="Kazuyoshi Uesaka" w:date="2018-09-27T18:25:00Z">
              <w:tcPr>
                <w:tcW w:w="1170" w:type="dxa"/>
              </w:tcPr>
            </w:tcPrChange>
          </w:tcPr>
          <w:p w14:paraId="32F451D4" w14:textId="77777777" w:rsidR="00FD57BC" w:rsidRPr="00A85084" w:rsidRDefault="00BD11C3" w:rsidP="00F74464">
            <w:pPr>
              <w:pStyle w:val="TAC"/>
              <w:rPr>
                <w:ins w:id="2002" w:author="Kazuyoshi Uesaka" w:date="2018-09-27T18:25:00Z"/>
                <w:rFonts w:cs="Arial"/>
                <w:lang w:eastAsia="ja-JP"/>
              </w:rPr>
            </w:pPr>
            <w:ins w:id="2003" w:author="Kazuyoshi Uesaka" w:date="2018-09-27T18:27:00Z"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170" w:type="dxa"/>
            <w:tcPrChange w:id="2004" w:author="Kazuyoshi Uesaka" w:date="2018-09-27T18:25:00Z">
              <w:tcPr>
                <w:tcW w:w="1170" w:type="dxa"/>
              </w:tcPr>
            </w:tcPrChange>
          </w:tcPr>
          <w:p w14:paraId="61F40F73" w14:textId="77777777" w:rsidR="00FD57BC" w:rsidRPr="00A85084" w:rsidRDefault="00EA2C2A" w:rsidP="00F74464">
            <w:pPr>
              <w:pStyle w:val="TAC"/>
              <w:rPr>
                <w:ins w:id="2005" w:author="Kazuyoshi Uesaka" w:date="2018-09-27T18:25:00Z"/>
                <w:rFonts w:cs="Arial"/>
                <w:lang w:eastAsia="ja-JP"/>
              </w:rPr>
            </w:pPr>
            <w:ins w:id="2006" w:author="Kazuyoshi Uesaka" w:date="2018-09-27T18:27:00Z"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FD57BC" w:rsidRPr="00A85084" w14:paraId="4CB1DEFE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07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08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PrChange w:id="2009" w:author="Kazuyoshi Uesaka" w:date="2018-09-27T18:25:00Z">
              <w:tcPr>
                <w:tcW w:w="4764" w:type="dxa"/>
              </w:tcPr>
            </w:tcPrChange>
          </w:tcPr>
          <w:p w14:paraId="37CB659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Allocated DL subframes per Radio Frame</w:t>
            </w:r>
            <w:del w:id="2010" w:author="Kazuyoshi Uesaka" w:date="2018-10-26T15:58:00Z">
              <w:r w:rsidRPr="00A85084" w:rsidDel="00C54FC2">
                <w:rPr>
                  <w:rFonts w:cs="Arial"/>
                  <w:lang w:eastAsia="ja-JP"/>
                </w:rPr>
                <w:delText xml:space="preserve"> (Note 3)</w:delText>
              </w:r>
            </w:del>
          </w:p>
        </w:tc>
        <w:tc>
          <w:tcPr>
            <w:tcW w:w="1170" w:type="dxa"/>
            <w:tcPrChange w:id="2011" w:author="Kazuyoshi Uesaka" w:date="2018-09-27T18:25:00Z">
              <w:tcPr>
                <w:tcW w:w="1170" w:type="dxa"/>
              </w:tcPr>
            </w:tcPrChange>
          </w:tcPr>
          <w:p w14:paraId="110498B0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012" w:author="Kazuyoshi Uesaka" w:date="2018-09-27T18:25:00Z">
              <w:tcPr>
                <w:tcW w:w="1170" w:type="dxa"/>
              </w:tcPr>
            </w:tcPrChange>
          </w:tcPr>
          <w:p w14:paraId="78625B12" w14:textId="77777777" w:rsidR="00FD57BC" w:rsidRPr="00A85084" w:rsidRDefault="00C54FC2" w:rsidP="00F74464">
            <w:pPr>
              <w:pStyle w:val="TAC"/>
              <w:rPr>
                <w:rFonts w:cs="Arial"/>
                <w:lang w:eastAsia="ja-JP"/>
              </w:rPr>
            </w:pPr>
            <w:ins w:id="2013" w:author="Kazuyoshi Uesaka" w:date="2018-10-26T15:58:00Z">
              <w:r>
                <w:rPr>
                  <w:rFonts w:eastAsia="Malgun Gothic" w:cs="Arial"/>
                </w:rPr>
                <w:t>Note 3</w:t>
              </w:r>
            </w:ins>
            <w:del w:id="2014" w:author="Kazuyoshi Uesaka" w:date="2018-10-26T15:58:00Z">
              <w:r w:rsidR="00FD57BC" w:rsidRPr="00A85084" w:rsidDel="00C54FC2">
                <w:rPr>
                  <w:rFonts w:eastAsia="Malgun Gothic" w:cs="Arial" w:hint="eastAsia"/>
                </w:rPr>
                <w:delText>2</w:delText>
              </w:r>
            </w:del>
          </w:p>
        </w:tc>
        <w:tc>
          <w:tcPr>
            <w:tcW w:w="1170" w:type="dxa"/>
            <w:tcPrChange w:id="2015" w:author="Kazuyoshi Uesaka" w:date="2018-09-27T18:25:00Z">
              <w:tcPr>
                <w:tcW w:w="1170" w:type="dxa"/>
              </w:tcPr>
            </w:tcPrChange>
          </w:tcPr>
          <w:p w14:paraId="704CB826" w14:textId="77777777" w:rsidR="00FD57BC" w:rsidRPr="00A85084" w:rsidRDefault="00C54FC2" w:rsidP="00F74464">
            <w:pPr>
              <w:pStyle w:val="TAC"/>
              <w:rPr>
                <w:ins w:id="2016" w:author="Kazuyoshi Uesaka" w:date="2018-09-27T18:25:00Z"/>
                <w:rFonts w:eastAsia="Malgun Gothic" w:cs="Arial"/>
              </w:rPr>
            </w:pPr>
            <w:ins w:id="2017" w:author="Kazuyoshi Uesaka" w:date="2018-10-26T15:58:00Z">
              <w:r>
                <w:rPr>
                  <w:rFonts w:eastAsia="Malgun Gothic" w:cs="Arial"/>
                </w:rPr>
                <w:t>Note 3</w:t>
              </w:r>
            </w:ins>
          </w:p>
        </w:tc>
        <w:tc>
          <w:tcPr>
            <w:tcW w:w="1170" w:type="dxa"/>
            <w:tcPrChange w:id="2018" w:author="Kazuyoshi Uesaka" w:date="2018-09-27T18:25:00Z">
              <w:tcPr>
                <w:tcW w:w="1170" w:type="dxa"/>
              </w:tcPr>
            </w:tcPrChange>
          </w:tcPr>
          <w:p w14:paraId="4A417853" w14:textId="77777777" w:rsidR="00FD57BC" w:rsidRPr="00A85084" w:rsidRDefault="00C54FC2" w:rsidP="00F74464">
            <w:pPr>
              <w:pStyle w:val="TAC"/>
              <w:rPr>
                <w:ins w:id="2019" w:author="Kazuyoshi Uesaka" w:date="2018-09-27T18:25:00Z"/>
                <w:rFonts w:eastAsia="Malgun Gothic" w:cs="Arial"/>
              </w:rPr>
            </w:pPr>
            <w:ins w:id="2020" w:author="Kazuyoshi Uesaka" w:date="2018-10-26T15:58:00Z">
              <w:r>
                <w:rPr>
                  <w:rFonts w:eastAsia="Malgun Gothic" w:cs="Arial"/>
                </w:rPr>
                <w:t>Note 5</w:t>
              </w:r>
            </w:ins>
          </w:p>
        </w:tc>
      </w:tr>
      <w:tr w:rsidR="00FD57BC" w:rsidRPr="00A85084" w14:paraId="468B53BE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21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22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3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4A41E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4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8F7AE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28D73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95A4E" w14:textId="77777777" w:rsidR="00FD57BC" w:rsidRPr="00A85084" w:rsidRDefault="00EA2C2A" w:rsidP="00F74464">
            <w:pPr>
              <w:pStyle w:val="TAC"/>
              <w:rPr>
                <w:ins w:id="2027" w:author="Kazuyoshi Uesaka" w:date="2018-09-27T18:25:00Z"/>
                <w:rFonts w:cs="Arial"/>
                <w:lang w:eastAsia="ja-JP"/>
              </w:rPr>
            </w:pPr>
            <w:ins w:id="2028" w:author="Kazuyoshi Uesaka" w:date="2018-09-27T18:31:00Z">
              <w:r>
                <w:rPr>
                  <w:rFonts w:cs="Arial"/>
                  <w:lang w:eastAsia="ja-JP"/>
                </w:rPr>
                <w:t>QPSK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A40F8" w14:textId="77777777" w:rsidR="00FD57BC" w:rsidRPr="00A85084" w:rsidRDefault="00EA2C2A" w:rsidP="00F74464">
            <w:pPr>
              <w:pStyle w:val="TAC"/>
              <w:rPr>
                <w:ins w:id="2030" w:author="Kazuyoshi Uesaka" w:date="2018-09-27T18:25:00Z"/>
                <w:rFonts w:cs="Arial"/>
                <w:lang w:eastAsia="ja-JP"/>
              </w:rPr>
            </w:pPr>
            <w:ins w:id="2031" w:author="Kazuyoshi Uesaka" w:date="2018-09-27T18:33:00Z">
              <w:r>
                <w:rPr>
                  <w:rFonts w:cs="Arial"/>
                  <w:lang w:eastAsia="ja-JP"/>
                </w:rPr>
                <w:t>64QAM</w:t>
              </w:r>
            </w:ins>
          </w:p>
        </w:tc>
      </w:tr>
      <w:tr w:rsidR="00FD57BC" w:rsidRPr="00A85084" w14:paraId="67E9FAEA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32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33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87E35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5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E9D75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B620D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D70AE" w14:textId="77777777" w:rsidR="00FD57BC" w:rsidRPr="00A85084" w:rsidRDefault="00EA2C2A" w:rsidP="00F74464">
            <w:pPr>
              <w:pStyle w:val="TAC"/>
              <w:rPr>
                <w:ins w:id="2038" w:author="Kazuyoshi Uesaka" w:date="2018-09-27T18:25:00Z"/>
                <w:rFonts w:cs="Arial"/>
                <w:lang w:eastAsia="ja-JP"/>
              </w:rPr>
            </w:pPr>
            <w:ins w:id="2039" w:author="Kazuyoshi Uesaka" w:date="2018-09-27T18:31:00Z">
              <w:r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882AC" w14:textId="77777777" w:rsidR="00FD57BC" w:rsidRPr="00A85084" w:rsidRDefault="00EA2C2A" w:rsidP="00F74464">
            <w:pPr>
              <w:pStyle w:val="TAC"/>
              <w:rPr>
                <w:ins w:id="2041" w:author="Kazuyoshi Uesaka" w:date="2018-09-27T18:25:00Z"/>
                <w:rFonts w:cs="Arial"/>
                <w:lang w:eastAsia="ja-JP"/>
              </w:rPr>
            </w:pPr>
            <w:ins w:id="2042" w:author="Kazuyoshi Uesaka" w:date="2018-09-27T18:34:00Z">
              <w:r>
                <w:rPr>
                  <w:rFonts w:cs="Arial"/>
                  <w:lang w:eastAsia="ja-JP"/>
                </w:rPr>
                <w:t>0.4</w:t>
              </w:r>
            </w:ins>
          </w:p>
        </w:tc>
      </w:tr>
      <w:tr w:rsidR="00FD57BC" w:rsidRPr="00A85084" w14:paraId="07813D3F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43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44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5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BDBB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8ED3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17334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D8775" w14:textId="77777777" w:rsidR="00FD57BC" w:rsidRPr="00A85084" w:rsidRDefault="00FD57BC" w:rsidP="00F74464">
            <w:pPr>
              <w:pStyle w:val="TAC"/>
              <w:rPr>
                <w:ins w:id="2049" w:author="Kazuyoshi Uesaka" w:date="2018-09-27T18:25:00Z"/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246C1" w14:textId="77777777" w:rsidR="00FD57BC" w:rsidRPr="00A85084" w:rsidRDefault="00FD57BC" w:rsidP="00F74464">
            <w:pPr>
              <w:pStyle w:val="TAC"/>
              <w:rPr>
                <w:ins w:id="2051" w:author="Kazuyoshi Uesaka" w:date="2018-09-27T18:25:00Z"/>
                <w:rFonts w:cs="Arial"/>
                <w:lang w:eastAsia="ja-JP"/>
              </w:rPr>
            </w:pPr>
          </w:p>
        </w:tc>
      </w:tr>
      <w:tr w:rsidR="00FD57BC" w:rsidRPr="00A85084" w14:paraId="6D786E39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52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53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594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5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8C5E6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B882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F36A8" w14:textId="77777777" w:rsidR="00FD57BC" w:rsidRPr="00A85084" w:rsidRDefault="00EA2C2A" w:rsidP="00F74464">
            <w:pPr>
              <w:pStyle w:val="TAC"/>
              <w:rPr>
                <w:ins w:id="2058" w:author="Kazuyoshi Uesaka" w:date="2018-09-27T18:25:00Z"/>
                <w:rFonts w:cs="Arial"/>
                <w:lang w:eastAsia="ja-JP"/>
              </w:rPr>
            </w:pPr>
            <w:ins w:id="2059" w:author="Kazuyoshi Uesaka" w:date="2018-09-27T18:31:00Z">
              <w:r>
                <w:rPr>
                  <w:rFonts w:cs="Arial"/>
                  <w:lang w:eastAsia="ja-JP"/>
                </w:rPr>
                <w:t>224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0A64C" w14:textId="77777777" w:rsidR="00FD57BC" w:rsidRPr="00A85084" w:rsidRDefault="00EA2C2A" w:rsidP="00F74464">
            <w:pPr>
              <w:pStyle w:val="TAC"/>
              <w:rPr>
                <w:ins w:id="2061" w:author="Kazuyoshi Uesaka" w:date="2018-09-27T18:25:00Z"/>
                <w:rFonts w:cs="Arial"/>
                <w:lang w:eastAsia="ja-JP"/>
              </w:rPr>
            </w:pPr>
            <w:ins w:id="2062" w:author="Kazuyoshi Uesaka" w:date="2018-09-27T18:33:00Z">
              <w:r>
                <w:rPr>
                  <w:rFonts w:cs="Arial"/>
                  <w:lang w:eastAsia="ja-JP"/>
                </w:rPr>
                <w:t>968</w:t>
              </w:r>
            </w:ins>
          </w:p>
        </w:tc>
      </w:tr>
      <w:tr w:rsidR="00FD57BC" w:rsidRPr="00A85084" w14:paraId="630B3A1B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63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64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97EE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59FD0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09DC4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152AD" w14:textId="77777777" w:rsidR="00FD57BC" w:rsidRPr="00A85084" w:rsidRDefault="00FD57BC" w:rsidP="00F74464">
            <w:pPr>
              <w:pStyle w:val="TAC"/>
              <w:rPr>
                <w:ins w:id="2069" w:author="Kazuyoshi Uesaka" w:date="2018-09-27T18:25:00Z"/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D9508" w14:textId="77777777" w:rsidR="00FD57BC" w:rsidRPr="00A85084" w:rsidRDefault="00FD57BC" w:rsidP="00F74464">
            <w:pPr>
              <w:pStyle w:val="TAC"/>
              <w:rPr>
                <w:ins w:id="2071" w:author="Kazuyoshi Uesaka" w:date="2018-09-27T18:25:00Z"/>
                <w:rFonts w:cs="Arial"/>
                <w:lang w:eastAsia="ja-JP"/>
              </w:rPr>
            </w:pPr>
          </w:p>
        </w:tc>
      </w:tr>
      <w:tr w:rsidR="00FD57BC" w:rsidRPr="00A85084" w14:paraId="39B08962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72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73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114B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5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4BACC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F09C9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75084" w14:textId="77777777" w:rsidR="00FD57BC" w:rsidRPr="00A85084" w:rsidRDefault="00EA2C2A" w:rsidP="00F74464">
            <w:pPr>
              <w:pStyle w:val="TAC"/>
              <w:rPr>
                <w:ins w:id="2078" w:author="Kazuyoshi Uesaka" w:date="2018-09-27T18:25:00Z"/>
                <w:rFonts w:cs="Arial"/>
                <w:lang w:eastAsia="ja-JP"/>
              </w:rPr>
            </w:pPr>
            <w:ins w:id="2079" w:author="Kazuyoshi Uesaka" w:date="2018-09-27T18:31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8B265" w14:textId="77777777" w:rsidR="00FD57BC" w:rsidRPr="00A85084" w:rsidRDefault="00EA2C2A" w:rsidP="00F74464">
            <w:pPr>
              <w:pStyle w:val="TAC"/>
              <w:rPr>
                <w:ins w:id="2081" w:author="Kazuyoshi Uesaka" w:date="2018-09-27T18:25:00Z"/>
                <w:rFonts w:cs="Arial"/>
                <w:lang w:eastAsia="ja-JP"/>
              </w:rPr>
            </w:pPr>
            <w:ins w:id="2082" w:author="Kazuyoshi Uesaka" w:date="2018-09-27T18:33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FD57BC" w:rsidRPr="00A85084" w14:paraId="3381CF72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83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84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5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3536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2CE2F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CDD62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5B931" w14:textId="77777777" w:rsidR="00FD57BC" w:rsidRPr="00A85084" w:rsidRDefault="00FD57BC" w:rsidP="00F74464">
            <w:pPr>
              <w:pStyle w:val="TAC"/>
              <w:rPr>
                <w:ins w:id="2089" w:author="Kazuyoshi Uesaka" w:date="2018-09-27T18:25:00Z"/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E564E" w14:textId="77777777" w:rsidR="00FD57BC" w:rsidRPr="00A85084" w:rsidRDefault="00FD57BC" w:rsidP="00F74464">
            <w:pPr>
              <w:pStyle w:val="TAC"/>
              <w:rPr>
                <w:ins w:id="2091" w:author="Kazuyoshi Uesaka" w:date="2018-09-27T18:25:00Z"/>
                <w:rFonts w:cs="Arial"/>
                <w:lang w:eastAsia="ja-JP"/>
              </w:rPr>
            </w:pPr>
          </w:p>
        </w:tc>
      </w:tr>
      <w:tr w:rsidR="00FD57BC" w:rsidRPr="00A85084" w14:paraId="2461F3A0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92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93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4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00B7A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5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5109A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AB026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4713B" w14:textId="77777777" w:rsidR="00FD57BC" w:rsidRPr="00A85084" w:rsidRDefault="00EA2C2A" w:rsidP="00F74464">
            <w:pPr>
              <w:pStyle w:val="TAC"/>
              <w:rPr>
                <w:ins w:id="2098" w:author="Kazuyoshi Uesaka" w:date="2018-09-27T18:25:00Z"/>
                <w:rFonts w:cs="Arial"/>
                <w:lang w:eastAsia="ja-JP"/>
              </w:rPr>
            </w:pPr>
            <w:ins w:id="2099" w:author="Kazuyoshi Uesaka" w:date="2018-09-27T18:31:00Z">
              <w:r>
                <w:rPr>
                  <w:rFonts w:cs="Arial"/>
                  <w:lang w:eastAsia="ja-JP"/>
                </w:rPr>
                <w:t>792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8AC97" w14:textId="77777777" w:rsidR="00FD57BC" w:rsidRPr="00A85084" w:rsidRDefault="00EA2C2A" w:rsidP="00F74464">
            <w:pPr>
              <w:pStyle w:val="TAC"/>
              <w:rPr>
                <w:ins w:id="2101" w:author="Kazuyoshi Uesaka" w:date="2018-09-27T18:25:00Z"/>
                <w:rFonts w:cs="Arial"/>
                <w:lang w:eastAsia="ja-JP"/>
              </w:rPr>
            </w:pPr>
            <w:ins w:id="2102" w:author="Kazuyoshi Uesaka" w:date="2018-09-27T18:34:00Z">
              <w:r>
                <w:rPr>
                  <w:rFonts w:cs="Arial"/>
                  <w:lang w:eastAsia="ja-JP"/>
                </w:rPr>
                <w:t>2376</w:t>
              </w:r>
            </w:ins>
          </w:p>
        </w:tc>
      </w:tr>
      <w:tr w:rsidR="00FD57BC" w:rsidRPr="00A85084" w14:paraId="1DFBF94C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03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04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C01A3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Max. Throughput averaged over </w:t>
            </w:r>
            <w:r w:rsidRPr="00A85084">
              <w:rPr>
                <w:rFonts w:eastAsia="Malgun Gothic" w:cs="Arial" w:hint="eastAsia"/>
              </w:rPr>
              <w:t>1</w:t>
            </w:r>
            <w:r w:rsidRPr="00A85084"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6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7B31E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A85084">
              <w:rPr>
                <w:rFonts w:cs="Arial"/>
                <w:lang w:eastAsia="ja-JP"/>
              </w:rPr>
              <w:t>Mbps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7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F44C4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0.</w:t>
            </w:r>
            <w:r w:rsidRPr="00A85084">
              <w:rPr>
                <w:rFonts w:cs="Arial"/>
                <w:lang w:eastAsia="ja-JP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DD5E5" w14:textId="77777777" w:rsidR="00FD57BC" w:rsidRPr="00A85084" w:rsidRDefault="00D23B82" w:rsidP="00F74464">
            <w:pPr>
              <w:pStyle w:val="TAC"/>
              <w:rPr>
                <w:ins w:id="2109" w:author="Kazuyoshi Uesaka" w:date="2018-09-27T18:25:00Z"/>
                <w:rFonts w:cs="Arial"/>
                <w:lang w:eastAsia="ja-JP"/>
              </w:rPr>
            </w:pPr>
            <w:ins w:id="2110" w:author="Kazuyoshi Uesaka" w:date="2018-09-27T18:31:00Z">
              <w:r>
                <w:rPr>
                  <w:rFonts w:cs="Arial"/>
                  <w:lang w:eastAsia="ja-JP"/>
                </w:rPr>
                <w:t>0</w:t>
              </w:r>
            </w:ins>
            <w:ins w:id="2111" w:author="Kazuyoshi Uesaka" w:date="2018-09-27T18:36:00Z">
              <w:r>
                <w:rPr>
                  <w:rFonts w:cs="Arial"/>
                  <w:lang w:eastAsia="ja-JP"/>
                </w:rPr>
                <w:t>.049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2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358A1" w14:textId="77777777" w:rsidR="00FD57BC" w:rsidRPr="00A85084" w:rsidRDefault="00D23B82" w:rsidP="00F74464">
            <w:pPr>
              <w:pStyle w:val="TAC"/>
              <w:rPr>
                <w:ins w:id="2113" w:author="Kazuyoshi Uesaka" w:date="2018-09-27T18:25:00Z"/>
                <w:rFonts w:cs="Arial"/>
                <w:lang w:eastAsia="ja-JP"/>
              </w:rPr>
            </w:pPr>
            <w:ins w:id="2114" w:author="Kazuyoshi Uesaka" w:date="2018-09-27T18:36:00Z">
              <w:r>
                <w:rPr>
                  <w:rFonts w:cs="Arial"/>
                  <w:lang w:eastAsia="ja-JP"/>
                </w:rPr>
                <w:t>0.194</w:t>
              </w:r>
            </w:ins>
          </w:p>
        </w:tc>
      </w:tr>
      <w:tr w:rsidR="00FD57BC" w:rsidRPr="00A85084" w14:paraId="5A7FC0D0" w14:textId="77777777" w:rsidTr="00FD57BC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15" w:author="Kazuyoshi Uesaka" w:date="2018-09-27T18:25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16" w:author="Kazuyoshi Uesaka" w:date="2018-09-27T18:25:00Z">
            <w:trPr>
              <w:jc w:val="center"/>
            </w:trPr>
          </w:trPrChange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Kazuyoshi Uesaka" w:date="2018-09-27T18:25:00Z">
              <w:tcPr>
                <w:tcW w:w="47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7A628" w14:textId="77777777" w:rsidR="00FD57BC" w:rsidRPr="00A85084" w:rsidRDefault="00FD57BC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8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E4CA8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FBA1A" w14:textId="77777777" w:rsidR="00FD57BC" w:rsidRPr="00A85084" w:rsidRDefault="00FD57BC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>M1,</w:t>
            </w:r>
            <w:r w:rsidRPr="00A85084">
              <w:rPr>
                <w:rFonts w:cs="Arial"/>
                <w:szCs w:val="16"/>
                <w:lang w:eastAsia="ja-JP"/>
              </w:rPr>
              <w:t xml:space="preserve"> M2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0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32E98" w14:textId="77777777" w:rsidR="00FD57BC" w:rsidRPr="00A85084" w:rsidRDefault="00EA2C2A" w:rsidP="00F74464">
            <w:pPr>
              <w:pStyle w:val="TAC"/>
              <w:rPr>
                <w:ins w:id="2121" w:author="Kazuyoshi Uesaka" w:date="2018-09-27T18:25:00Z"/>
                <w:rFonts w:cs="Arial"/>
                <w:sz w:val="16"/>
                <w:szCs w:val="16"/>
                <w:lang w:eastAsia="ja-JP"/>
              </w:rPr>
            </w:pPr>
            <w:ins w:id="2122" w:author="Kazuyoshi Uesaka" w:date="2018-09-27T18:31:00Z">
              <w:r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Kazuyoshi Uesaka" w:date="2018-09-27T18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F4B11" w14:textId="77777777" w:rsidR="00FD57BC" w:rsidRPr="00A85084" w:rsidRDefault="00EA2C2A" w:rsidP="00F74464">
            <w:pPr>
              <w:pStyle w:val="TAC"/>
              <w:rPr>
                <w:ins w:id="2124" w:author="Kazuyoshi Uesaka" w:date="2018-09-27T18:25:00Z"/>
                <w:rFonts w:cs="Arial"/>
                <w:sz w:val="16"/>
                <w:szCs w:val="16"/>
                <w:lang w:eastAsia="ja-JP"/>
              </w:rPr>
            </w:pPr>
            <w:ins w:id="2125" w:author="Kazuyoshi Uesaka" w:date="2018-09-27T18:34:00Z">
              <w:r>
                <w:rPr>
                  <w:rFonts w:cs="Arial"/>
                  <w:sz w:val="16"/>
                  <w:szCs w:val="16"/>
                  <w:lang w:eastAsia="ja-JP"/>
                </w:rPr>
                <w:t>M1, M2</w:t>
              </w:r>
            </w:ins>
          </w:p>
        </w:tc>
      </w:tr>
      <w:tr w:rsidR="00EA2C2A" w:rsidRPr="00A85084" w14:paraId="19E9052A" w14:textId="77777777" w:rsidTr="00F74464">
        <w:trPr>
          <w:trHeight w:val="70"/>
          <w:jc w:val="center"/>
        </w:trPr>
        <w:tc>
          <w:tcPr>
            <w:tcW w:w="9444" w:type="dxa"/>
            <w:gridSpan w:val="5"/>
          </w:tcPr>
          <w:p w14:paraId="7214CC4B" w14:textId="77777777" w:rsidR="00EA2C2A" w:rsidRPr="00A85084" w:rsidRDefault="00EA2C2A" w:rsidP="00F74464">
            <w:pPr>
              <w:pStyle w:val="TAN"/>
              <w:rPr>
                <w:rFonts w:eastAsia="ＭＳ Ｐゴシック"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1: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22EE4632" w14:textId="77777777" w:rsidR="00EA2C2A" w:rsidRPr="00A85084" w:rsidRDefault="00EA2C2A" w:rsidP="00F74464">
            <w:pPr>
              <w:pStyle w:val="TAN"/>
              <w:rPr>
                <w:rFonts w:eastAsia="ＭＳ Ｐゴシック"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2: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2A07A3D6" w14:textId="77777777" w:rsidR="00EA2C2A" w:rsidRPr="00A85084" w:rsidRDefault="00EA2C2A" w:rsidP="00F74464">
            <w:pPr>
              <w:pStyle w:val="TAN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Note 3: </w:t>
            </w:r>
            <w:r w:rsidRPr="00A85084"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 w:rsidRPr="00A85084">
              <w:rPr>
                <w:rFonts w:cs="Arial" w:hint="eastAsia"/>
                <w:lang w:eastAsia="zh-CN"/>
              </w:rPr>
              <w:t xml:space="preserve"> (starting from 0th subframe)</w:t>
            </w:r>
            <w:r w:rsidRPr="00A85084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  <w:p w14:paraId="02252103" w14:textId="77777777" w:rsidR="00EA2C2A" w:rsidRDefault="00EA2C2A" w:rsidP="00F74464">
            <w:pPr>
              <w:pStyle w:val="TAN"/>
              <w:rPr>
                <w:ins w:id="2126" w:author="Kazuyoshi Uesaka" w:date="2018-10-26T15:59:00Z"/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Note </w:t>
            </w:r>
            <w:r w:rsidRPr="00A85084">
              <w:rPr>
                <w:rFonts w:cs="Arial" w:hint="eastAsia"/>
                <w:lang w:eastAsia="ja-JP"/>
              </w:rPr>
              <w:t>4</w:t>
            </w:r>
            <w:r w:rsidRPr="00A85084">
              <w:rPr>
                <w:rFonts w:cs="Arial"/>
                <w:lang w:eastAsia="ja-JP"/>
              </w:rPr>
              <w:t>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Allocated PRB position</w:t>
            </w:r>
            <w:r w:rsidRPr="00A85084">
              <w:rPr>
                <w:rFonts w:eastAsia="ＭＳ Ｐゴシック" w:cs="Arial" w:hint="eastAsia"/>
                <w:lang w:eastAsia="ja-JP"/>
              </w:rPr>
              <w:t>s</w:t>
            </w:r>
            <w:r w:rsidRPr="00A85084">
              <w:rPr>
                <w:rFonts w:eastAsia="ＭＳ Ｐゴシック" w:cs="Arial"/>
                <w:lang w:eastAsia="ja-JP"/>
              </w:rPr>
              <w:t xml:space="preserve"> for PDSCH </w:t>
            </w:r>
            <w:r w:rsidRPr="00A85084">
              <w:rPr>
                <w:rFonts w:eastAsia="ＭＳ Ｐゴシック" w:cs="Arial" w:hint="eastAsia"/>
                <w:lang w:eastAsia="ja-JP"/>
              </w:rPr>
              <w:t>are</w:t>
            </w:r>
            <w:r w:rsidRPr="00A85084">
              <w:rPr>
                <w:rFonts w:eastAsia="ＭＳ Ｐゴシック" w:cs="Arial"/>
                <w:lang w:eastAsia="ja-JP"/>
              </w:rPr>
              <w:t xml:space="preserve"> {</w:t>
            </w:r>
            <w:r w:rsidRPr="00A85084">
              <w:rPr>
                <w:rFonts w:eastAsia="ＭＳ Ｐゴシック" w:cs="Arial" w:hint="eastAsia"/>
                <w:lang w:eastAsia="ja-JP"/>
              </w:rPr>
              <w:t>3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4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5</w:t>
            </w:r>
            <w:r w:rsidRPr="00A85084">
              <w:rPr>
                <w:rFonts w:eastAsia="ＭＳ Ｐゴシック" w:cs="Arial"/>
                <w:lang w:eastAsia="ja-JP"/>
              </w:rPr>
              <w:t>}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A85084">
              <w:rPr>
                <w:rFonts w:eastAsia="ＭＳ Ｐゴシック" w:cs="Arial"/>
                <w:lang w:eastAsia="ja-JP"/>
              </w:rPr>
              <w:t>.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A85084">
              <w:rPr>
                <w:rFonts w:cs="Arial"/>
                <w:lang w:eastAsia="ja-JP"/>
              </w:rPr>
              <w:t>A</w:t>
            </w:r>
            <w:r w:rsidRPr="00A85084">
              <w:rPr>
                <w:rFonts w:cs="Arial" w:hint="eastAsia"/>
                <w:lang w:eastAsia="ja-JP"/>
              </w:rPr>
              <w:t xml:space="preserve">llocated PRB positions </w:t>
            </w:r>
            <w:r w:rsidRPr="00A85084">
              <w:rPr>
                <w:rFonts w:cs="Arial"/>
                <w:lang w:eastAsia="ja-JP"/>
              </w:rPr>
              <w:t xml:space="preserve">for MPDCCH </w:t>
            </w:r>
            <w:r w:rsidRPr="00A85084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65702284" w14:textId="77777777" w:rsidR="00C54FC2" w:rsidRPr="00A85084" w:rsidRDefault="00C54FC2" w:rsidP="00F74464">
            <w:pPr>
              <w:pStyle w:val="TAN"/>
              <w:rPr>
                <w:ins w:id="2127" w:author="Kazuyoshi Uesaka" w:date="2018-09-27T18:25:00Z"/>
                <w:rFonts w:cs="Arial"/>
                <w:lang w:eastAsia="ja-JP"/>
              </w:rPr>
            </w:pPr>
            <w:ins w:id="2128" w:author="Kazuyoshi Uesaka" w:date="2018-10-26T15:59:00Z">
              <w:r>
                <w:rPr>
                  <w:rFonts w:cs="Arial"/>
                  <w:lang w:eastAsia="ja-JP"/>
                </w:rPr>
                <w:t>Note 5:</w:t>
              </w:r>
              <w:r>
                <w:rPr>
                  <w:rFonts w:cs="Arial"/>
                  <w:lang w:eastAsia="ja-JP"/>
                </w:rPr>
                <w:tab/>
              </w:r>
              <w:r w:rsidRPr="00A85084">
                <w:rPr>
                  <w:rFonts w:cs="Arial"/>
                  <w:lang w:eastAsia="ja-JP"/>
                </w:rPr>
                <w:t>The downlink subframes are scheduled at the 0th subframes every 10ms. Information bit payload is available if downlink subframe is scheduled</w:t>
              </w:r>
              <w:r w:rsidRPr="00A85084">
                <w:rPr>
                  <w:rFonts w:cs="Arial" w:hint="eastAsia"/>
                  <w:lang w:eastAsia="zh-CN"/>
                </w:rPr>
                <w:t xml:space="preserve"> (starting from 0th subframe)</w:t>
              </w:r>
              <w:r w:rsidRPr="00A85084">
                <w:rPr>
                  <w:rFonts w:cs="Arial"/>
                  <w:lang w:eastAsia="zh-CN"/>
                </w:rPr>
                <w:t>. The corresponding MPDCCH is scheduled 2 subframes before the corresponding PDSCH transmissions.</w:t>
              </w:r>
            </w:ins>
          </w:p>
        </w:tc>
      </w:tr>
    </w:tbl>
    <w:p w14:paraId="1B77D342" w14:textId="77777777" w:rsidR="00BA5D3F" w:rsidRDefault="00BA5D3F" w:rsidP="00BA5D3F"/>
    <w:p w14:paraId="5EF04AE4" w14:textId="77777777" w:rsidR="00D56580" w:rsidRDefault="00D56580" w:rsidP="00D56580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4375E458" w14:textId="77777777" w:rsidR="00D56580" w:rsidRPr="00A85084" w:rsidRDefault="00D56580" w:rsidP="00D56580">
      <w:pPr>
        <w:pStyle w:val="Heading2"/>
        <w:rPr>
          <w:rFonts w:eastAsia="ＭＳ 明朝"/>
        </w:rPr>
      </w:pPr>
      <w:bookmarkStart w:id="2129" w:name="_Toc368026667"/>
      <w:r w:rsidRPr="00A85084">
        <w:rPr>
          <w:rFonts w:eastAsia="ＭＳ 明朝"/>
        </w:rPr>
        <w:t>A.3.4</w:t>
      </w:r>
      <w:r w:rsidRPr="00A85084">
        <w:rPr>
          <w:rFonts w:eastAsia="ＭＳ 明朝"/>
        </w:rPr>
        <w:tab/>
      </w:r>
      <w:r w:rsidRPr="00A85084">
        <w:t xml:space="preserve">Reference measurement channels </w:t>
      </w:r>
      <w:r w:rsidRPr="00A85084">
        <w:rPr>
          <w:rFonts w:eastAsia="ＭＳ 明朝"/>
        </w:rPr>
        <w:t>for PDSCH performance requirements (TDD)</w:t>
      </w:r>
      <w:bookmarkEnd w:id="2129"/>
    </w:p>
    <w:p w14:paraId="1CC5E3CE" w14:textId="77777777" w:rsidR="00D56580" w:rsidRPr="00A85084" w:rsidRDefault="00D56580" w:rsidP="00D56580">
      <w:pPr>
        <w:pStyle w:val="Heading3"/>
        <w:rPr>
          <w:snapToGrid w:val="0"/>
        </w:rPr>
      </w:pPr>
      <w:bookmarkStart w:id="2130" w:name="_Toc368026668"/>
      <w:r w:rsidRPr="00A85084">
        <w:rPr>
          <w:snapToGrid w:val="0"/>
        </w:rPr>
        <w:t>A.3.4.1</w:t>
      </w:r>
      <w:r w:rsidRPr="00A85084">
        <w:rPr>
          <w:snapToGrid w:val="0"/>
        </w:rPr>
        <w:tab/>
        <w:t>Single-antenna transmission (Common Reference Symbols)</w:t>
      </w:r>
      <w:bookmarkEnd w:id="2130"/>
    </w:p>
    <w:p w14:paraId="6EC11586" w14:textId="77777777" w:rsidR="00D56580" w:rsidRDefault="00D56580" w:rsidP="00BA5D3F"/>
    <w:p w14:paraId="00639EA9" w14:textId="77777777" w:rsidR="00D56580" w:rsidRPr="00A85084" w:rsidRDefault="00D56580" w:rsidP="00D56580">
      <w:pPr>
        <w:pStyle w:val="TH"/>
      </w:pPr>
      <w:r w:rsidRPr="00A85084">
        <w:lastRenderedPageBreak/>
        <w:t>Table A.3.4.2.1-6: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  <w:tblGridChange w:id="2131">
          <w:tblGrid>
            <w:gridCol w:w="4764"/>
            <w:gridCol w:w="1170"/>
            <w:gridCol w:w="1170"/>
            <w:gridCol w:w="1170"/>
            <w:gridCol w:w="1170"/>
          </w:tblGrid>
        </w:tblGridChange>
      </w:tblGrid>
      <w:tr w:rsidR="008F0ECB" w:rsidRPr="00A85084" w14:paraId="6BD8C92D" w14:textId="77777777" w:rsidTr="002E714B">
        <w:trPr>
          <w:jc w:val="center"/>
        </w:trPr>
        <w:tc>
          <w:tcPr>
            <w:tcW w:w="4764" w:type="dxa"/>
          </w:tcPr>
          <w:p w14:paraId="08CA58F1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55C2DB16" w14:textId="77777777" w:rsidR="008F0ECB" w:rsidRPr="00A85084" w:rsidRDefault="008F0ECB" w:rsidP="00F74464">
            <w:pPr>
              <w:pStyle w:val="TAH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2F5BB26D" w14:textId="77777777" w:rsidR="008F0ECB" w:rsidRPr="00A85084" w:rsidRDefault="008F0ECB" w:rsidP="00F74464">
            <w:pPr>
              <w:pStyle w:val="TAH"/>
              <w:rPr>
                <w:ins w:id="2132" w:author="Kazuyoshi Uesaka" w:date="2018-09-27T18:40:00Z"/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Values</w:t>
            </w:r>
          </w:p>
        </w:tc>
      </w:tr>
      <w:tr w:rsidR="00F74464" w:rsidRPr="00A85084" w14:paraId="51318A3D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33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34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35" w:author="Kazuyoshi Uesaka" w:date="2018-09-27T18:40:00Z">
              <w:tcPr>
                <w:tcW w:w="4764" w:type="dxa"/>
              </w:tcPr>
            </w:tcPrChange>
          </w:tcPr>
          <w:p w14:paraId="76AAAB6C" w14:textId="77777777" w:rsidR="00F74464" w:rsidRPr="00A85084" w:rsidRDefault="00F74464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  <w:tcPrChange w:id="2136" w:author="Kazuyoshi Uesaka" w:date="2018-09-27T18:40:00Z">
              <w:tcPr>
                <w:tcW w:w="1170" w:type="dxa"/>
              </w:tcPr>
            </w:tcPrChange>
          </w:tcPr>
          <w:p w14:paraId="0C7F339E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37" w:author="Kazuyoshi Uesaka" w:date="2018-09-27T18:40:00Z">
              <w:tcPr>
                <w:tcW w:w="1170" w:type="dxa"/>
              </w:tcPr>
            </w:tcPrChange>
          </w:tcPr>
          <w:p w14:paraId="06EBDEBD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R.79 TDD</w:t>
            </w:r>
          </w:p>
        </w:tc>
        <w:tc>
          <w:tcPr>
            <w:tcW w:w="1170" w:type="dxa"/>
            <w:tcPrChange w:id="2138" w:author="Kazuyoshi Uesaka" w:date="2018-09-27T18:40:00Z">
              <w:tcPr>
                <w:tcW w:w="1170" w:type="dxa"/>
              </w:tcPr>
            </w:tcPrChange>
          </w:tcPr>
          <w:p w14:paraId="21CC9DD4" w14:textId="77777777" w:rsidR="00F74464" w:rsidRPr="00A85084" w:rsidRDefault="00F74464" w:rsidP="00F74464">
            <w:pPr>
              <w:pStyle w:val="TAC"/>
              <w:rPr>
                <w:ins w:id="2139" w:author="Kazuyoshi Uesaka" w:date="2018-09-27T18:40:00Z"/>
                <w:rFonts w:cs="Arial"/>
                <w:lang w:eastAsia="ja-JP"/>
              </w:rPr>
            </w:pPr>
            <w:proofErr w:type="spellStart"/>
            <w:ins w:id="2140" w:author="Kazuyoshi Uesaka" w:date="2018-09-27T18:40:00Z">
              <w:r w:rsidRPr="00A85084"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ja-JP"/>
                </w:rPr>
                <w:t>xx</w:t>
              </w:r>
              <w:proofErr w:type="spellEnd"/>
              <w:r w:rsidRPr="00A85084">
                <w:rPr>
                  <w:rFonts w:cs="Arial"/>
                  <w:lang w:eastAsia="ja-JP"/>
                </w:rPr>
                <w:t xml:space="preserve"> TDD</w:t>
              </w:r>
            </w:ins>
          </w:p>
        </w:tc>
        <w:tc>
          <w:tcPr>
            <w:tcW w:w="1170" w:type="dxa"/>
            <w:tcPrChange w:id="2141" w:author="Kazuyoshi Uesaka" w:date="2018-09-27T18:40:00Z">
              <w:tcPr>
                <w:tcW w:w="1170" w:type="dxa"/>
              </w:tcPr>
            </w:tcPrChange>
          </w:tcPr>
          <w:p w14:paraId="41CF8517" w14:textId="77777777" w:rsidR="00F74464" w:rsidRPr="00A85084" w:rsidRDefault="00F74464" w:rsidP="00F74464">
            <w:pPr>
              <w:pStyle w:val="TAC"/>
              <w:rPr>
                <w:ins w:id="2142" w:author="Kazuyoshi Uesaka" w:date="2018-09-27T18:40:00Z"/>
                <w:rFonts w:cs="Arial"/>
                <w:lang w:eastAsia="ja-JP"/>
              </w:rPr>
            </w:pPr>
            <w:proofErr w:type="spellStart"/>
            <w:proofErr w:type="gramStart"/>
            <w:ins w:id="2143" w:author="Kazuyoshi Uesaka" w:date="2018-09-27T18:40:00Z">
              <w:r w:rsidRPr="00A85084"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ja-JP"/>
                </w:rPr>
                <w:t>yy</w:t>
              </w:r>
              <w:proofErr w:type="spellEnd"/>
              <w:proofErr w:type="gramEnd"/>
              <w:r w:rsidRPr="00A85084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F74464" w:rsidRPr="00A85084" w14:paraId="372284F1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44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45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46" w:author="Kazuyoshi Uesaka" w:date="2018-09-27T18:40:00Z">
              <w:tcPr>
                <w:tcW w:w="4764" w:type="dxa"/>
              </w:tcPr>
            </w:tcPrChange>
          </w:tcPr>
          <w:p w14:paraId="7491198D" w14:textId="77777777" w:rsidR="00F74464" w:rsidRPr="00A85084" w:rsidRDefault="00F74464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  <w:tcPrChange w:id="2147" w:author="Kazuyoshi Uesaka" w:date="2018-09-27T18:40:00Z">
              <w:tcPr>
                <w:tcW w:w="1170" w:type="dxa"/>
              </w:tcPr>
            </w:tcPrChange>
          </w:tcPr>
          <w:p w14:paraId="7D8E3CCA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tcPrChange w:id="2148" w:author="Kazuyoshi Uesaka" w:date="2018-09-27T18:40:00Z">
              <w:tcPr>
                <w:tcW w:w="1170" w:type="dxa"/>
              </w:tcPr>
            </w:tcPrChange>
          </w:tcPr>
          <w:p w14:paraId="54BF1A47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  <w:tcPrChange w:id="2149" w:author="Kazuyoshi Uesaka" w:date="2018-09-27T18:40:00Z">
              <w:tcPr>
                <w:tcW w:w="1170" w:type="dxa"/>
              </w:tcPr>
            </w:tcPrChange>
          </w:tcPr>
          <w:p w14:paraId="425FEA3D" w14:textId="77777777" w:rsidR="00F74464" w:rsidRPr="00A85084" w:rsidRDefault="00F74464" w:rsidP="00F74464">
            <w:pPr>
              <w:pStyle w:val="TAC"/>
              <w:rPr>
                <w:ins w:id="2150" w:author="Kazuyoshi Uesaka" w:date="2018-09-27T18:40:00Z"/>
                <w:rFonts w:cs="Arial"/>
                <w:lang w:eastAsia="ja-JP"/>
              </w:rPr>
            </w:pPr>
            <w:ins w:id="2151" w:author="Kazuyoshi Uesaka" w:date="2018-09-27T18:40:00Z">
              <w:r w:rsidRPr="00A85084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70" w:type="dxa"/>
            <w:tcPrChange w:id="2152" w:author="Kazuyoshi Uesaka" w:date="2018-09-27T18:40:00Z">
              <w:tcPr>
                <w:tcW w:w="1170" w:type="dxa"/>
              </w:tcPr>
            </w:tcPrChange>
          </w:tcPr>
          <w:p w14:paraId="74A9F4D5" w14:textId="77777777" w:rsidR="00F74464" w:rsidRPr="00A85084" w:rsidRDefault="00F74464" w:rsidP="00F74464">
            <w:pPr>
              <w:pStyle w:val="TAC"/>
              <w:rPr>
                <w:ins w:id="2153" w:author="Kazuyoshi Uesaka" w:date="2018-09-27T18:40:00Z"/>
                <w:rFonts w:cs="Arial"/>
                <w:lang w:eastAsia="ja-JP"/>
              </w:rPr>
            </w:pPr>
            <w:ins w:id="2154" w:author="Kazuyoshi Uesaka" w:date="2018-09-27T18:40:00Z">
              <w:r w:rsidRPr="00A85084"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F74464" w:rsidRPr="00A85084" w14:paraId="7D9B4310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55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56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57" w:author="Kazuyoshi Uesaka" w:date="2018-09-27T18:40:00Z">
              <w:tcPr>
                <w:tcW w:w="4764" w:type="dxa"/>
              </w:tcPr>
            </w:tcPrChange>
          </w:tcPr>
          <w:p w14:paraId="4252EB3D" w14:textId="77777777" w:rsidR="00F74464" w:rsidRPr="00A85084" w:rsidRDefault="00F74464" w:rsidP="00F74464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Allocated resource blocks (Note </w:t>
            </w:r>
            <w:r w:rsidRPr="00A85084">
              <w:rPr>
                <w:rFonts w:cs="Arial" w:hint="eastAsia"/>
                <w:lang w:eastAsia="ja-JP"/>
              </w:rPr>
              <w:t>4</w:t>
            </w:r>
            <w:r w:rsidRPr="00A85084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  <w:tcPrChange w:id="2158" w:author="Kazuyoshi Uesaka" w:date="2018-09-27T18:40:00Z">
              <w:tcPr>
                <w:tcW w:w="1170" w:type="dxa"/>
              </w:tcPr>
            </w:tcPrChange>
          </w:tcPr>
          <w:p w14:paraId="02176D43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59" w:author="Kazuyoshi Uesaka" w:date="2018-09-27T18:40:00Z">
              <w:tcPr>
                <w:tcW w:w="1170" w:type="dxa"/>
              </w:tcPr>
            </w:tcPrChange>
          </w:tcPr>
          <w:p w14:paraId="57C75E9B" w14:textId="77777777" w:rsidR="00F74464" w:rsidRPr="00A85084" w:rsidRDefault="00F74464" w:rsidP="00F74464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  <w:tcPrChange w:id="2160" w:author="Kazuyoshi Uesaka" w:date="2018-09-27T18:40:00Z">
              <w:tcPr>
                <w:tcW w:w="1170" w:type="dxa"/>
              </w:tcPr>
            </w:tcPrChange>
          </w:tcPr>
          <w:p w14:paraId="16855427" w14:textId="77777777" w:rsidR="00F74464" w:rsidRPr="00A85084" w:rsidRDefault="00F74464" w:rsidP="00F74464">
            <w:pPr>
              <w:pStyle w:val="TAC"/>
              <w:rPr>
                <w:ins w:id="2161" w:author="Kazuyoshi Uesaka" w:date="2018-09-27T18:40:00Z"/>
                <w:rFonts w:cs="Arial"/>
                <w:lang w:eastAsia="ja-JP"/>
              </w:rPr>
            </w:pPr>
            <w:ins w:id="2162" w:author="Kazuyoshi Uesaka" w:date="2018-09-27T18:40:00Z">
              <w:r w:rsidRPr="00A85084">
                <w:rPr>
                  <w:rFonts w:cs="Arial" w:hint="eastAsia"/>
                  <w:lang w:eastAsia="ja-JP"/>
                </w:rPr>
                <w:t>3</w:t>
              </w:r>
            </w:ins>
          </w:p>
        </w:tc>
        <w:tc>
          <w:tcPr>
            <w:tcW w:w="1170" w:type="dxa"/>
            <w:tcPrChange w:id="2163" w:author="Kazuyoshi Uesaka" w:date="2018-09-27T18:40:00Z">
              <w:tcPr>
                <w:tcW w:w="1170" w:type="dxa"/>
              </w:tcPr>
            </w:tcPrChange>
          </w:tcPr>
          <w:p w14:paraId="13FA1F9B" w14:textId="77777777" w:rsidR="00F74464" w:rsidRPr="00A85084" w:rsidRDefault="00F74464" w:rsidP="00F74464">
            <w:pPr>
              <w:pStyle w:val="TAC"/>
              <w:rPr>
                <w:ins w:id="2164" w:author="Kazuyoshi Uesaka" w:date="2018-09-27T18:40:00Z"/>
                <w:rFonts w:cs="Arial"/>
                <w:lang w:eastAsia="ja-JP"/>
              </w:rPr>
            </w:pPr>
            <w:ins w:id="2165" w:author="Kazuyoshi Uesaka" w:date="2018-09-27T18:40:00Z">
              <w:r w:rsidRPr="00A85084">
                <w:rPr>
                  <w:rFonts w:cs="Arial" w:hint="eastAsia"/>
                  <w:lang w:eastAsia="ja-JP"/>
                </w:rPr>
                <w:t>3</w:t>
              </w:r>
            </w:ins>
          </w:p>
        </w:tc>
      </w:tr>
      <w:tr w:rsidR="00D653D8" w:rsidRPr="00A85084" w14:paraId="45A0C415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66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67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68" w:author="Kazuyoshi Uesaka" w:date="2018-09-27T18:40:00Z">
              <w:tcPr>
                <w:tcW w:w="4764" w:type="dxa"/>
              </w:tcPr>
            </w:tcPrChange>
          </w:tcPr>
          <w:p w14:paraId="4868C123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Allocated subframes per Radio Frame (D+S)</w:t>
            </w:r>
          </w:p>
        </w:tc>
        <w:tc>
          <w:tcPr>
            <w:tcW w:w="1170" w:type="dxa"/>
            <w:tcPrChange w:id="2169" w:author="Kazuyoshi Uesaka" w:date="2018-09-27T18:40:00Z">
              <w:tcPr>
                <w:tcW w:w="1170" w:type="dxa"/>
              </w:tcPr>
            </w:tcPrChange>
          </w:tcPr>
          <w:p w14:paraId="75C62D2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70" w:author="Kazuyoshi Uesaka" w:date="2018-09-27T18:40:00Z">
              <w:tcPr>
                <w:tcW w:w="1170" w:type="dxa"/>
              </w:tcPr>
            </w:tcPrChange>
          </w:tcPr>
          <w:p w14:paraId="4EBF68BE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4+2</w:t>
            </w:r>
          </w:p>
        </w:tc>
        <w:tc>
          <w:tcPr>
            <w:tcW w:w="1170" w:type="dxa"/>
            <w:tcPrChange w:id="2171" w:author="Kazuyoshi Uesaka" w:date="2018-09-27T18:40:00Z">
              <w:tcPr>
                <w:tcW w:w="1170" w:type="dxa"/>
              </w:tcPr>
            </w:tcPrChange>
          </w:tcPr>
          <w:p w14:paraId="20221BC4" w14:textId="77777777" w:rsidR="00D653D8" w:rsidRPr="000F06C5" w:rsidRDefault="004A6033" w:rsidP="00D653D8">
            <w:pPr>
              <w:pStyle w:val="TAC"/>
              <w:rPr>
                <w:ins w:id="2172" w:author="Kazuyoshi Uesaka" w:date="2018-09-27T18:40:00Z"/>
                <w:rFonts w:cs="Arial"/>
                <w:lang w:eastAsia="ja-JP"/>
              </w:rPr>
            </w:pPr>
            <w:ins w:id="2173" w:author="Kazuyoshi Uesaka" w:date="2018-10-25T15:23:00Z">
              <w:r>
                <w:rPr>
                  <w:rFonts w:cs="Arial"/>
                  <w:lang w:eastAsia="ja-JP"/>
                </w:rPr>
                <w:t>(Note 5)</w:t>
              </w:r>
            </w:ins>
          </w:p>
        </w:tc>
        <w:tc>
          <w:tcPr>
            <w:tcW w:w="1170" w:type="dxa"/>
            <w:tcPrChange w:id="2174" w:author="Kazuyoshi Uesaka" w:date="2018-09-27T18:40:00Z">
              <w:tcPr>
                <w:tcW w:w="1170" w:type="dxa"/>
              </w:tcPr>
            </w:tcPrChange>
          </w:tcPr>
          <w:p w14:paraId="578FE067" w14:textId="77777777" w:rsidR="00D653D8" w:rsidRPr="000F06C5" w:rsidRDefault="000F06C5" w:rsidP="00D653D8">
            <w:pPr>
              <w:pStyle w:val="TAC"/>
              <w:rPr>
                <w:ins w:id="2175" w:author="Kazuyoshi Uesaka" w:date="2018-09-27T18:40:00Z"/>
                <w:rFonts w:cs="Arial"/>
                <w:lang w:eastAsia="ja-JP"/>
              </w:rPr>
            </w:pPr>
            <w:ins w:id="2176" w:author="Kazuyoshi Uesaka" w:date="2018-10-25T14:05:00Z">
              <w:r>
                <w:rPr>
                  <w:rFonts w:cs="Arial"/>
                  <w:lang w:eastAsia="ja-JP"/>
                </w:rPr>
                <w:t>[4]</w:t>
              </w:r>
            </w:ins>
          </w:p>
        </w:tc>
      </w:tr>
      <w:tr w:rsidR="00D653D8" w:rsidRPr="00A85084" w14:paraId="285AC6DC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77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78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79" w:author="Kazuyoshi Uesaka" w:date="2018-09-27T18:40:00Z">
              <w:tcPr>
                <w:tcW w:w="4764" w:type="dxa"/>
              </w:tcPr>
            </w:tcPrChange>
          </w:tcPr>
          <w:p w14:paraId="438F2C5A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PrChange w:id="2180" w:author="Kazuyoshi Uesaka" w:date="2018-09-27T18:40:00Z">
              <w:tcPr>
                <w:tcW w:w="1170" w:type="dxa"/>
              </w:tcPr>
            </w:tcPrChange>
          </w:tcPr>
          <w:p w14:paraId="66A5408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81" w:author="Kazuyoshi Uesaka" w:date="2018-09-27T18:40:00Z">
              <w:tcPr>
                <w:tcW w:w="1170" w:type="dxa"/>
              </w:tcPr>
            </w:tcPrChange>
          </w:tcPr>
          <w:p w14:paraId="6CAA427A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PrChange w:id="2182" w:author="Kazuyoshi Uesaka" w:date="2018-09-27T18:40:00Z">
              <w:tcPr>
                <w:tcW w:w="1170" w:type="dxa"/>
              </w:tcPr>
            </w:tcPrChange>
          </w:tcPr>
          <w:p w14:paraId="5AC539AE" w14:textId="77777777" w:rsidR="00D653D8" w:rsidRPr="00A85084" w:rsidRDefault="00D653D8" w:rsidP="00D653D8">
            <w:pPr>
              <w:pStyle w:val="TAC"/>
              <w:rPr>
                <w:ins w:id="2183" w:author="Kazuyoshi Uesaka" w:date="2018-09-27T18:40:00Z"/>
                <w:rFonts w:cs="Arial"/>
                <w:lang w:eastAsia="ja-JP"/>
              </w:rPr>
            </w:pPr>
            <w:ins w:id="2184" w:author="Kazuyoshi Uesaka" w:date="2018-09-27T18:4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  <w:tc>
          <w:tcPr>
            <w:tcW w:w="1170" w:type="dxa"/>
            <w:tcPrChange w:id="2185" w:author="Kazuyoshi Uesaka" w:date="2018-09-27T18:40:00Z">
              <w:tcPr>
                <w:tcW w:w="1170" w:type="dxa"/>
              </w:tcPr>
            </w:tcPrChange>
          </w:tcPr>
          <w:p w14:paraId="5B42AFB0" w14:textId="77777777" w:rsidR="00D653D8" w:rsidRPr="00A85084" w:rsidRDefault="00D653D8" w:rsidP="00D653D8">
            <w:pPr>
              <w:pStyle w:val="TAC"/>
              <w:rPr>
                <w:ins w:id="2186" w:author="Kazuyoshi Uesaka" w:date="2018-09-27T18:40:00Z"/>
                <w:rFonts w:cs="Arial"/>
                <w:lang w:eastAsia="ja-JP"/>
              </w:rPr>
            </w:pPr>
            <w:ins w:id="2187" w:author="Kazuyoshi Uesaka" w:date="2018-09-27T18:40:00Z">
              <w:r>
                <w:rPr>
                  <w:rFonts w:cs="Arial"/>
                  <w:lang w:eastAsia="ja-JP"/>
                </w:rPr>
                <w:t>64</w:t>
              </w:r>
              <w:r w:rsidRPr="00A85084">
                <w:rPr>
                  <w:rFonts w:cs="Arial"/>
                  <w:lang w:eastAsia="ja-JP"/>
                </w:rPr>
                <w:t>QAM</w:t>
              </w:r>
            </w:ins>
          </w:p>
        </w:tc>
      </w:tr>
      <w:tr w:rsidR="00D653D8" w:rsidRPr="00A85084" w14:paraId="5F0E6B7A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88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89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190" w:author="Kazuyoshi Uesaka" w:date="2018-09-27T18:40:00Z">
              <w:tcPr>
                <w:tcW w:w="4764" w:type="dxa"/>
              </w:tcPr>
            </w:tcPrChange>
          </w:tcPr>
          <w:p w14:paraId="3D8BAA2F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PrChange w:id="2191" w:author="Kazuyoshi Uesaka" w:date="2018-09-27T18:40:00Z">
              <w:tcPr>
                <w:tcW w:w="1170" w:type="dxa"/>
              </w:tcPr>
            </w:tcPrChange>
          </w:tcPr>
          <w:p w14:paraId="320C92C2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192" w:author="Kazuyoshi Uesaka" w:date="2018-09-27T18:40:00Z">
              <w:tcPr>
                <w:tcW w:w="1170" w:type="dxa"/>
              </w:tcPr>
            </w:tcPrChange>
          </w:tcPr>
          <w:p w14:paraId="2766F37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PrChange w:id="2193" w:author="Kazuyoshi Uesaka" w:date="2018-09-27T18:40:00Z">
              <w:tcPr>
                <w:tcW w:w="1170" w:type="dxa"/>
              </w:tcPr>
            </w:tcPrChange>
          </w:tcPr>
          <w:p w14:paraId="33971803" w14:textId="77777777" w:rsidR="00D653D8" w:rsidRPr="00A85084" w:rsidRDefault="00D653D8" w:rsidP="00D653D8">
            <w:pPr>
              <w:pStyle w:val="TAC"/>
              <w:rPr>
                <w:ins w:id="2194" w:author="Kazuyoshi Uesaka" w:date="2018-09-27T18:40:00Z"/>
                <w:rFonts w:cs="Arial"/>
                <w:lang w:eastAsia="ja-JP"/>
              </w:rPr>
            </w:pPr>
            <w:ins w:id="2195" w:author="Kazuyoshi Uesaka" w:date="2018-09-27T18:40:00Z">
              <w:r>
                <w:rPr>
                  <w:rFonts w:cs="Arial" w:hint="eastAsia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/3</w:t>
              </w:r>
            </w:ins>
          </w:p>
        </w:tc>
        <w:tc>
          <w:tcPr>
            <w:tcW w:w="1170" w:type="dxa"/>
            <w:tcPrChange w:id="2196" w:author="Kazuyoshi Uesaka" w:date="2018-09-27T18:40:00Z">
              <w:tcPr>
                <w:tcW w:w="1170" w:type="dxa"/>
              </w:tcPr>
            </w:tcPrChange>
          </w:tcPr>
          <w:p w14:paraId="468107A0" w14:textId="77777777" w:rsidR="00D653D8" w:rsidRPr="00A85084" w:rsidRDefault="00D653D8" w:rsidP="00D653D8">
            <w:pPr>
              <w:pStyle w:val="TAC"/>
              <w:rPr>
                <w:ins w:id="2197" w:author="Kazuyoshi Uesaka" w:date="2018-09-27T18:40:00Z"/>
                <w:rFonts w:cs="Arial"/>
                <w:lang w:eastAsia="ja-JP"/>
              </w:rPr>
            </w:pPr>
            <w:ins w:id="2198" w:author="Kazuyoshi Uesaka" w:date="2018-09-27T18:40:00Z">
              <w:r>
                <w:rPr>
                  <w:rFonts w:cs="Arial" w:hint="eastAsia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.4</w:t>
              </w:r>
            </w:ins>
          </w:p>
        </w:tc>
      </w:tr>
      <w:tr w:rsidR="00D653D8" w:rsidRPr="00A85084" w14:paraId="164517E8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99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0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01" w:author="Kazuyoshi Uesaka" w:date="2018-09-27T18:40:00Z">
              <w:tcPr>
                <w:tcW w:w="4764" w:type="dxa"/>
              </w:tcPr>
            </w:tcPrChange>
          </w:tcPr>
          <w:p w14:paraId="473E05CE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PrChange w:id="2202" w:author="Kazuyoshi Uesaka" w:date="2018-09-27T18:40:00Z">
              <w:tcPr>
                <w:tcW w:w="1170" w:type="dxa"/>
              </w:tcPr>
            </w:tcPrChange>
          </w:tcPr>
          <w:p w14:paraId="31718B8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03" w:author="Kazuyoshi Uesaka" w:date="2018-09-27T18:40:00Z">
              <w:tcPr>
                <w:tcW w:w="1170" w:type="dxa"/>
              </w:tcPr>
            </w:tcPrChange>
          </w:tcPr>
          <w:p w14:paraId="6C03604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04" w:author="Kazuyoshi Uesaka" w:date="2018-09-27T18:40:00Z">
              <w:tcPr>
                <w:tcW w:w="1170" w:type="dxa"/>
              </w:tcPr>
            </w:tcPrChange>
          </w:tcPr>
          <w:p w14:paraId="5891B5F9" w14:textId="77777777" w:rsidR="00D653D8" w:rsidRPr="00A85084" w:rsidRDefault="00D653D8" w:rsidP="00D653D8">
            <w:pPr>
              <w:pStyle w:val="TAC"/>
              <w:rPr>
                <w:ins w:id="2205" w:author="Kazuyoshi Uesaka" w:date="2018-09-27T18:40:00Z"/>
                <w:rFonts w:cs="Arial"/>
                <w:lang w:eastAsia="ja-JP"/>
              </w:rPr>
            </w:pPr>
          </w:p>
        </w:tc>
        <w:tc>
          <w:tcPr>
            <w:tcW w:w="1170" w:type="dxa"/>
            <w:tcPrChange w:id="2206" w:author="Kazuyoshi Uesaka" w:date="2018-09-27T18:40:00Z">
              <w:tcPr>
                <w:tcW w:w="1170" w:type="dxa"/>
              </w:tcPr>
            </w:tcPrChange>
          </w:tcPr>
          <w:p w14:paraId="68FEE932" w14:textId="77777777" w:rsidR="00D653D8" w:rsidRPr="00A85084" w:rsidRDefault="00D653D8" w:rsidP="00D653D8">
            <w:pPr>
              <w:pStyle w:val="TAC"/>
              <w:rPr>
                <w:ins w:id="2207" w:author="Kazuyoshi Uesaka" w:date="2018-09-27T18:40:00Z"/>
                <w:rFonts w:cs="Arial"/>
                <w:lang w:eastAsia="ja-JP"/>
              </w:rPr>
            </w:pPr>
          </w:p>
        </w:tc>
      </w:tr>
      <w:tr w:rsidR="00D653D8" w:rsidRPr="00A85084" w14:paraId="3DBF04CB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08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9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10" w:author="Kazuyoshi Uesaka" w:date="2018-09-27T18:40:00Z">
              <w:tcPr>
                <w:tcW w:w="4764" w:type="dxa"/>
              </w:tcPr>
            </w:tcPrChange>
          </w:tcPr>
          <w:p w14:paraId="73B2D29B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PrChange w:id="2211" w:author="Kazuyoshi Uesaka" w:date="2018-09-27T18:40:00Z">
              <w:tcPr>
                <w:tcW w:w="1170" w:type="dxa"/>
              </w:tcPr>
            </w:tcPrChange>
          </w:tcPr>
          <w:p w14:paraId="2E466E6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212" w:author="Kazuyoshi Uesaka" w:date="2018-09-27T18:40:00Z">
              <w:tcPr>
                <w:tcW w:w="1170" w:type="dxa"/>
              </w:tcPr>
            </w:tcPrChange>
          </w:tcPr>
          <w:p w14:paraId="5F066D6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PrChange w:id="2213" w:author="Kazuyoshi Uesaka" w:date="2018-09-27T18:40:00Z">
              <w:tcPr>
                <w:tcW w:w="1170" w:type="dxa"/>
              </w:tcPr>
            </w:tcPrChange>
          </w:tcPr>
          <w:p w14:paraId="14A048FD" w14:textId="77777777" w:rsidR="00D653D8" w:rsidRPr="00A85084" w:rsidRDefault="00D653D8" w:rsidP="00D653D8">
            <w:pPr>
              <w:pStyle w:val="TAC"/>
              <w:rPr>
                <w:ins w:id="2214" w:author="Kazuyoshi Uesaka" w:date="2018-09-27T18:40:00Z"/>
                <w:rFonts w:cs="Arial"/>
                <w:lang w:eastAsia="ja-JP"/>
              </w:rPr>
            </w:pPr>
            <w:ins w:id="2215" w:author="Kazuyoshi Uesaka" w:date="2018-09-27T18:41:00Z">
              <w:r>
                <w:rPr>
                  <w:rFonts w:cs="Arial"/>
                  <w:lang w:eastAsia="ja-JP"/>
                </w:rPr>
                <w:t>224</w:t>
              </w:r>
            </w:ins>
          </w:p>
        </w:tc>
        <w:tc>
          <w:tcPr>
            <w:tcW w:w="1170" w:type="dxa"/>
            <w:tcPrChange w:id="2216" w:author="Kazuyoshi Uesaka" w:date="2018-09-27T18:40:00Z">
              <w:tcPr>
                <w:tcW w:w="1170" w:type="dxa"/>
              </w:tcPr>
            </w:tcPrChange>
          </w:tcPr>
          <w:p w14:paraId="641CBE57" w14:textId="77777777" w:rsidR="00D653D8" w:rsidRPr="00A85084" w:rsidRDefault="00D653D8" w:rsidP="00D653D8">
            <w:pPr>
              <w:pStyle w:val="TAC"/>
              <w:rPr>
                <w:ins w:id="2217" w:author="Kazuyoshi Uesaka" w:date="2018-09-27T18:40:00Z"/>
                <w:rFonts w:cs="Arial"/>
                <w:lang w:eastAsia="ja-JP"/>
              </w:rPr>
            </w:pPr>
            <w:ins w:id="2218" w:author="Kazuyoshi Uesaka" w:date="2018-09-27T18:41:00Z">
              <w:r>
                <w:rPr>
                  <w:rFonts w:cs="Arial"/>
                  <w:lang w:eastAsia="ja-JP"/>
                </w:rPr>
                <w:t>968</w:t>
              </w:r>
            </w:ins>
          </w:p>
        </w:tc>
      </w:tr>
      <w:tr w:rsidR="00D653D8" w:rsidRPr="00A85084" w14:paraId="6DF46CC1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19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20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21" w:author="Kazuyoshi Uesaka" w:date="2018-09-27T18:40:00Z">
              <w:tcPr>
                <w:tcW w:w="4764" w:type="dxa"/>
              </w:tcPr>
            </w:tcPrChange>
          </w:tcPr>
          <w:p w14:paraId="6427BCE1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PrChange w:id="2222" w:author="Kazuyoshi Uesaka" w:date="2018-09-27T18:40:00Z">
              <w:tcPr>
                <w:tcW w:w="1170" w:type="dxa"/>
              </w:tcPr>
            </w:tcPrChange>
          </w:tcPr>
          <w:p w14:paraId="6385FB79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223" w:author="Kazuyoshi Uesaka" w:date="2018-09-27T18:40:00Z">
              <w:tcPr>
                <w:tcW w:w="1170" w:type="dxa"/>
              </w:tcPr>
            </w:tcPrChange>
          </w:tcPr>
          <w:p w14:paraId="260D34D7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440</w:t>
            </w:r>
          </w:p>
        </w:tc>
        <w:tc>
          <w:tcPr>
            <w:tcW w:w="1170" w:type="dxa"/>
            <w:tcPrChange w:id="2224" w:author="Kazuyoshi Uesaka" w:date="2018-09-27T18:40:00Z">
              <w:tcPr>
                <w:tcW w:w="1170" w:type="dxa"/>
              </w:tcPr>
            </w:tcPrChange>
          </w:tcPr>
          <w:p w14:paraId="63B0D473" w14:textId="77777777" w:rsidR="00D653D8" w:rsidRPr="000F06C5" w:rsidRDefault="000F06C5" w:rsidP="00D653D8">
            <w:pPr>
              <w:pStyle w:val="TAC"/>
              <w:rPr>
                <w:ins w:id="2225" w:author="Kazuyoshi Uesaka" w:date="2018-09-27T18:40:00Z"/>
                <w:rFonts w:cs="Arial"/>
                <w:lang w:eastAsia="ja-JP"/>
              </w:rPr>
            </w:pPr>
            <w:ins w:id="2226" w:author="Kazuyoshi Uesaka" w:date="2018-09-27T18:40:00Z">
              <w:r>
                <w:rPr>
                  <w:rFonts w:cs="Arial"/>
                  <w:lang w:eastAsia="ja-JP"/>
                </w:rPr>
                <w:t>[</w:t>
              </w:r>
            </w:ins>
            <w:ins w:id="2227" w:author="Kazuyoshi Uesaka" w:date="2018-10-25T14:05:00Z">
              <w:r>
                <w:rPr>
                  <w:rFonts w:cs="Arial"/>
                  <w:lang w:eastAsia="ja-JP"/>
                </w:rPr>
                <w:t>N/A]</w:t>
              </w:r>
            </w:ins>
          </w:p>
        </w:tc>
        <w:tc>
          <w:tcPr>
            <w:tcW w:w="1170" w:type="dxa"/>
            <w:tcPrChange w:id="2228" w:author="Kazuyoshi Uesaka" w:date="2018-09-27T18:40:00Z">
              <w:tcPr>
                <w:tcW w:w="1170" w:type="dxa"/>
              </w:tcPr>
            </w:tcPrChange>
          </w:tcPr>
          <w:p w14:paraId="11D33066" w14:textId="77777777" w:rsidR="00D653D8" w:rsidRPr="000F06C5" w:rsidRDefault="000F06C5" w:rsidP="00D653D8">
            <w:pPr>
              <w:pStyle w:val="TAC"/>
              <w:rPr>
                <w:ins w:id="2229" w:author="Kazuyoshi Uesaka" w:date="2018-09-27T18:40:00Z"/>
                <w:rFonts w:cs="Arial"/>
                <w:lang w:eastAsia="ja-JP"/>
              </w:rPr>
            </w:pPr>
            <w:ins w:id="2230" w:author="Kazuyoshi Uesaka" w:date="2018-10-25T14:05:00Z">
              <w:r>
                <w:rPr>
                  <w:rFonts w:cs="Arial"/>
                  <w:lang w:eastAsia="ja-JP"/>
                </w:rPr>
                <w:t>[N/A]</w:t>
              </w:r>
            </w:ins>
          </w:p>
        </w:tc>
      </w:tr>
      <w:tr w:rsidR="00D653D8" w:rsidRPr="00A85084" w14:paraId="3B67395C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31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32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33" w:author="Kazuyoshi Uesaka" w:date="2018-09-27T18:40:00Z">
              <w:tcPr>
                <w:tcW w:w="4764" w:type="dxa"/>
              </w:tcPr>
            </w:tcPrChange>
          </w:tcPr>
          <w:p w14:paraId="54FD0EB0" w14:textId="77777777" w:rsidR="00D653D8" w:rsidRPr="00A85084" w:rsidRDefault="00D653D8" w:rsidP="00D653D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A85084">
              <w:rPr>
                <w:rFonts w:cs="Arial"/>
                <w:szCs w:val="22"/>
                <w:lang w:eastAsia="ja-JP"/>
              </w:rPr>
              <w:t>Number of Code Blocks</w:t>
            </w:r>
          </w:p>
        </w:tc>
        <w:tc>
          <w:tcPr>
            <w:tcW w:w="1170" w:type="dxa"/>
            <w:tcPrChange w:id="2234" w:author="Kazuyoshi Uesaka" w:date="2018-09-27T18:40:00Z">
              <w:tcPr>
                <w:tcW w:w="1170" w:type="dxa"/>
              </w:tcPr>
            </w:tcPrChange>
          </w:tcPr>
          <w:p w14:paraId="0B29696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35" w:author="Kazuyoshi Uesaka" w:date="2018-09-27T18:40:00Z">
              <w:tcPr>
                <w:tcW w:w="1170" w:type="dxa"/>
              </w:tcPr>
            </w:tcPrChange>
          </w:tcPr>
          <w:p w14:paraId="4EBD6ABC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36" w:author="Kazuyoshi Uesaka" w:date="2018-09-27T18:40:00Z">
              <w:tcPr>
                <w:tcW w:w="1170" w:type="dxa"/>
              </w:tcPr>
            </w:tcPrChange>
          </w:tcPr>
          <w:p w14:paraId="53B491BA" w14:textId="77777777" w:rsidR="00D653D8" w:rsidRPr="00A85084" w:rsidRDefault="00D653D8" w:rsidP="00D653D8">
            <w:pPr>
              <w:pStyle w:val="TAC"/>
              <w:rPr>
                <w:ins w:id="2237" w:author="Kazuyoshi Uesaka" w:date="2018-09-27T18:40:00Z"/>
                <w:rFonts w:cs="Arial"/>
                <w:lang w:eastAsia="ja-JP"/>
              </w:rPr>
            </w:pPr>
          </w:p>
        </w:tc>
        <w:tc>
          <w:tcPr>
            <w:tcW w:w="1170" w:type="dxa"/>
            <w:tcPrChange w:id="2238" w:author="Kazuyoshi Uesaka" w:date="2018-09-27T18:40:00Z">
              <w:tcPr>
                <w:tcW w:w="1170" w:type="dxa"/>
              </w:tcPr>
            </w:tcPrChange>
          </w:tcPr>
          <w:p w14:paraId="514767D5" w14:textId="77777777" w:rsidR="00D653D8" w:rsidRPr="00A85084" w:rsidRDefault="00D653D8" w:rsidP="00D653D8">
            <w:pPr>
              <w:pStyle w:val="TAC"/>
              <w:rPr>
                <w:ins w:id="2239" w:author="Kazuyoshi Uesaka" w:date="2018-09-27T18:40:00Z"/>
                <w:rFonts w:cs="Arial"/>
                <w:lang w:eastAsia="ja-JP"/>
              </w:rPr>
            </w:pPr>
          </w:p>
        </w:tc>
      </w:tr>
      <w:tr w:rsidR="00D653D8" w:rsidRPr="00A85084" w14:paraId="6380CCFD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40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41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42" w:author="Kazuyoshi Uesaka" w:date="2018-09-27T18:40:00Z">
              <w:tcPr>
                <w:tcW w:w="4764" w:type="dxa"/>
              </w:tcPr>
            </w:tcPrChange>
          </w:tcPr>
          <w:p w14:paraId="0210563E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PrChange w:id="2243" w:author="Kazuyoshi Uesaka" w:date="2018-09-27T18:40:00Z">
              <w:tcPr>
                <w:tcW w:w="1170" w:type="dxa"/>
              </w:tcPr>
            </w:tcPrChange>
          </w:tcPr>
          <w:p w14:paraId="47C93781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PrChange w:id="2244" w:author="Kazuyoshi Uesaka" w:date="2018-09-27T18:40:00Z">
              <w:tcPr>
                <w:tcW w:w="1170" w:type="dxa"/>
              </w:tcPr>
            </w:tcPrChange>
          </w:tcPr>
          <w:p w14:paraId="0D632570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PrChange w:id="2245" w:author="Kazuyoshi Uesaka" w:date="2018-09-27T18:40:00Z">
              <w:tcPr>
                <w:tcW w:w="1170" w:type="dxa"/>
              </w:tcPr>
            </w:tcPrChange>
          </w:tcPr>
          <w:p w14:paraId="2F9FEE70" w14:textId="77777777" w:rsidR="00D653D8" w:rsidRPr="00A85084" w:rsidRDefault="00D653D8" w:rsidP="00D653D8">
            <w:pPr>
              <w:pStyle w:val="TAC"/>
              <w:rPr>
                <w:ins w:id="2246" w:author="Kazuyoshi Uesaka" w:date="2018-09-27T18:40:00Z"/>
                <w:rFonts w:cs="Arial"/>
                <w:lang w:eastAsia="ja-JP"/>
              </w:rPr>
            </w:pPr>
            <w:ins w:id="2247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70" w:type="dxa"/>
            <w:tcPrChange w:id="2248" w:author="Kazuyoshi Uesaka" w:date="2018-09-27T18:40:00Z">
              <w:tcPr>
                <w:tcW w:w="1170" w:type="dxa"/>
              </w:tcPr>
            </w:tcPrChange>
          </w:tcPr>
          <w:p w14:paraId="258B13BC" w14:textId="77777777" w:rsidR="00D653D8" w:rsidRPr="00A85084" w:rsidRDefault="00D653D8" w:rsidP="00D653D8">
            <w:pPr>
              <w:pStyle w:val="TAC"/>
              <w:rPr>
                <w:ins w:id="2249" w:author="Kazuyoshi Uesaka" w:date="2018-09-27T18:40:00Z"/>
                <w:rFonts w:cs="Arial"/>
                <w:lang w:eastAsia="ja-JP"/>
              </w:rPr>
            </w:pPr>
            <w:ins w:id="2250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D653D8" w:rsidRPr="00A85084" w14:paraId="67C6084A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51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52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53" w:author="Kazuyoshi Uesaka" w:date="2018-09-27T18:40:00Z">
              <w:tcPr>
                <w:tcW w:w="4764" w:type="dxa"/>
              </w:tcPr>
            </w:tcPrChange>
          </w:tcPr>
          <w:p w14:paraId="5F4500DE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</w:t>
            </w:r>
          </w:p>
        </w:tc>
        <w:tc>
          <w:tcPr>
            <w:tcW w:w="1170" w:type="dxa"/>
            <w:tcPrChange w:id="2254" w:author="Kazuyoshi Uesaka" w:date="2018-09-27T18:40:00Z">
              <w:tcPr>
                <w:tcW w:w="1170" w:type="dxa"/>
              </w:tcPr>
            </w:tcPrChange>
          </w:tcPr>
          <w:p w14:paraId="753F2142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PrChange w:id="2255" w:author="Kazuyoshi Uesaka" w:date="2018-09-27T18:40:00Z">
              <w:tcPr>
                <w:tcW w:w="1170" w:type="dxa"/>
              </w:tcPr>
            </w:tcPrChange>
          </w:tcPr>
          <w:p w14:paraId="11EBCE4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PrChange w:id="2256" w:author="Kazuyoshi Uesaka" w:date="2018-09-27T18:40:00Z">
              <w:tcPr>
                <w:tcW w:w="1170" w:type="dxa"/>
              </w:tcPr>
            </w:tcPrChange>
          </w:tcPr>
          <w:p w14:paraId="1E56140D" w14:textId="77777777" w:rsidR="00D653D8" w:rsidRPr="00A85084" w:rsidRDefault="00D653D8" w:rsidP="00D653D8">
            <w:pPr>
              <w:pStyle w:val="TAC"/>
              <w:rPr>
                <w:ins w:id="2257" w:author="Kazuyoshi Uesaka" w:date="2018-09-27T18:40:00Z"/>
                <w:rFonts w:cs="Arial"/>
                <w:lang w:eastAsia="ja-JP"/>
              </w:rPr>
            </w:pPr>
            <w:ins w:id="2258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70" w:type="dxa"/>
            <w:tcPrChange w:id="2259" w:author="Kazuyoshi Uesaka" w:date="2018-09-27T18:40:00Z">
              <w:tcPr>
                <w:tcW w:w="1170" w:type="dxa"/>
              </w:tcPr>
            </w:tcPrChange>
          </w:tcPr>
          <w:p w14:paraId="674BF36A" w14:textId="77777777" w:rsidR="00D653D8" w:rsidRPr="00A85084" w:rsidRDefault="00D653D8" w:rsidP="00D653D8">
            <w:pPr>
              <w:pStyle w:val="TAC"/>
              <w:rPr>
                <w:ins w:id="2260" w:author="Kazuyoshi Uesaka" w:date="2018-09-27T18:40:00Z"/>
                <w:rFonts w:cs="Arial"/>
                <w:lang w:eastAsia="ja-JP"/>
              </w:rPr>
            </w:pPr>
            <w:ins w:id="2261" w:author="Kazuyoshi Uesaka" w:date="2018-09-27T18:40:00Z">
              <w:r w:rsidRPr="00A85084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D653D8" w:rsidRPr="00A85084" w14:paraId="15783622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62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63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64" w:author="Kazuyoshi Uesaka" w:date="2018-09-27T18:40:00Z">
              <w:tcPr>
                <w:tcW w:w="4764" w:type="dxa"/>
              </w:tcPr>
            </w:tcPrChange>
          </w:tcPr>
          <w:p w14:paraId="3338F678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PrChange w:id="2265" w:author="Kazuyoshi Uesaka" w:date="2018-09-27T18:40:00Z">
              <w:tcPr>
                <w:tcW w:w="1170" w:type="dxa"/>
              </w:tcPr>
            </w:tcPrChange>
          </w:tcPr>
          <w:p w14:paraId="2B542F8A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66" w:author="Kazuyoshi Uesaka" w:date="2018-09-27T18:40:00Z">
              <w:tcPr>
                <w:tcW w:w="1170" w:type="dxa"/>
              </w:tcPr>
            </w:tcPrChange>
          </w:tcPr>
          <w:p w14:paraId="57B081B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267" w:author="Kazuyoshi Uesaka" w:date="2018-09-27T18:40:00Z">
              <w:tcPr>
                <w:tcW w:w="1170" w:type="dxa"/>
              </w:tcPr>
            </w:tcPrChange>
          </w:tcPr>
          <w:p w14:paraId="296D5FB7" w14:textId="77777777" w:rsidR="00D653D8" w:rsidRPr="00A85084" w:rsidRDefault="00D653D8" w:rsidP="00D653D8">
            <w:pPr>
              <w:pStyle w:val="TAC"/>
              <w:rPr>
                <w:ins w:id="2268" w:author="Kazuyoshi Uesaka" w:date="2018-09-27T18:40:00Z"/>
                <w:rFonts w:cs="Arial"/>
                <w:lang w:eastAsia="ja-JP"/>
              </w:rPr>
            </w:pPr>
          </w:p>
        </w:tc>
        <w:tc>
          <w:tcPr>
            <w:tcW w:w="1170" w:type="dxa"/>
            <w:tcPrChange w:id="2269" w:author="Kazuyoshi Uesaka" w:date="2018-09-27T18:40:00Z">
              <w:tcPr>
                <w:tcW w:w="1170" w:type="dxa"/>
              </w:tcPr>
            </w:tcPrChange>
          </w:tcPr>
          <w:p w14:paraId="63FDAA39" w14:textId="77777777" w:rsidR="00D653D8" w:rsidRPr="00A85084" w:rsidRDefault="00D653D8" w:rsidP="00D653D8">
            <w:pPr>
              <w:pStyle w:val="TAC"/>
              <w:rPr>
                <w:ins w:id="2270" w:author="Kazuyoshi Uesaka" w:date="2018-09-27T18:40:00Z"/>
                <w:rFonts w:cs="Arial"/>
                <w:lang w:eastAsia="ja-JP"/>
              </w:rPr>
            </w:pPr>
          </w:p>
        </w:tc>
      </w:tr>
      <w:tr w:rsidR="00D653D8" w:rsidRPr="00A85084" w14:paraId="7B78AC0B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71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72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73" w:author="Kazuyoshi Uesaka" w:date="2018-09-27T18:40:00Z">
              <w:tcPr>
                <w:tcW w:w="4764" w:type="dxa"/>
              </w:tcPr>
            </w:tcPrChange>
          </w:tcPr>
          <w:p w14:paraId="3FC17FA2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0,4,5,9 </w:t>
            </w:r>
          </w:p>
        </w:tc>
        <w:tc>
          <w:tcPr>
            <w:tcW w:w="1170" w:type="dxa"/>
            <w:tcPrChange w:id="2274" w:author="Kazuyoshi Uesaka" w:date="2018-09-27T18:40:00Z">
              <w:tcPr>
                <w:tcW w:w="1170" w:type="dxa"/>
              </w:tcPr>
            </w:tcPrChange>
          </w:tcPr>
          <w:p w14:paraId="7D4A360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275" w:author="Kazuyoshi Uesaka" w:date="2018-09-27T18:40:00Z">
              <w:tcPr>
                <w:tcW w:w="1170" w:type="dxa"/>
              </w:tcPr>
            </w:tcPrChange>
          </w:tcPr>
          <w:p w14:paraId="23088683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PrChange w:id="2276" w:author="Kazuyoshi Uesaka" w:date="2018-09-27T18:40:00Z">
              <w:tcPr>
                <w:tcW w:w="1170" w:type="dxa"/>
              </w:tcPr>
            </w:tcPrChange>
          </w:tcPr>
          <w:p w14:paraId="191D17C0" w14:textId="77777777" w:rsidR="00D653D8" w:rsidRPr="00A85084" w:rsidRDefault="00D653D8" w:rsidP="00D653D8">
            <w:pPr>
              <w:pStyle w:val="TAC"/>
              <w:rPr>
                <w:ins w:id="2277" w:author="Kazuyoshi Uesaka" w:date="2018-09-27T18:40:00Z"/>
                <w:rFonts w:cs="Arial"/>
                <w:lang w:eastAsia="ja-JP"/>
              </w:rPr>
            </w:pPr>
            <w:ins w:id="2278" w:author="Kazuyoshi Uesaka" w:date="2018-09-27T18:41:00Z">
              <w:r>
                <w:rPr>
                  <w:rFonts w:cs="Arial"/>
                  <w:lang w:eastAsia="ja-JP"/>
                </w:rPr>
                <w:t>792</w:t>
              </w:r>
            </w:ins>
          </w:p>
        </w:tc>
        <w:tc>
          <w:tcPr>
            <w:tcW w:w="1170" w:type="dxa"/>
            <w:tcPrChange w:id="2279" w:author="Kazuyoshi Uesaka" w:date="2018-09-27T18:40:00Z">
              <w:tcPr>
                <w:tcW w:w="1170" w:type="dxa"/>
              </w:tcPr>
            </w:tcPrChange>
          </w:tcPr>
          <w:p w14:paraId="0C24D128" w14:textId="77777777" w:rsidR="00D653D8" w:rsidRPr="00A85084" w:rsidRDefault="00D653D8" w:rsidP="00D653D8">
            <w:pPr>
              <w:pStyle w:val="TAC"/>
              <w:rPr>
                <w:ins w:id="2280" w:author="Kazuyoshi Uesaka" w:date="2018-09-27T18:40:00Z"/>
                <w:rFonts w:cs="Arial"/>
                <w:lang w:eastAsia="ja-JP"/>
              </w:rPr>
            </w:pPr>
            <w:ins w:id="2281" w:author="Kazuyoshi Uesaka" w:date="2018-09-27T18:41:00Z">
              <w:r>
                <w:rPr>
                  <w:rFonts w:cs="Arial"/>
                  <w:lang w:eastAsia="ja-JP"/>
                </w:rPr>
                <w:t>2376</w:t>
              </w:r>
            </w:ins>
          </w:p>
        </w:tc>
      </w:tr>
      <w:tr w:rsidR="00D653D8" w:rsidRPr="00A85084" w14:paraId="747D9E18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82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83" w:author="Kazuyoshi Uesaka" w:date="2018-09-27T18:40:00Z">
            <w:trPr>
              <w:jc w:val="center"/>
            </w:trPr>
          </w:trPrChange>
        </w:trPr>
        <w:tc>
          <w:tcPr>
            <w:tcW w:w="4764" w:type="dxa"/>
            <w:tcPrChange w:id="2284" w:author="Kazuyoshi Uesaka" w:date="2018-09-27T18:40:00Z">
              <w:tcPr>
                <w:tcW w:w="4764" w:type="dxa"/>
              </w:tcPr>
            </w:tcPrChange>
          </w:tcPr>
          <w:p w14:paraId="5F6D0AE5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  For Sub-Frames 1,6</w:t>
            </w:r>
          </w:p>
        </w:tc>
        <w:tc>
          <w:tcPr>
            <w:tcW w:w="1170" w:type="dxa"/>
            <w:tcPrChange w:id="2285" w:author="Kazuyoshi Uesaka" w:date="2018-09-27T18:40:00Z">
              <w:tcPr>
                <w:tcW w:w="1170" w:type="dxa"/>
              </w:tcPr>
            </w:tcPrChange>
          </w:tcPr>
          <w:p w14:paraId="7547D86B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PrChange w:id="2286" w:author="Kazuyoshi Uesaka" w:date="2018-09-27T18:40:00Z">
              <w:tcPr>
                <w:tcW w:w="1170" w:type="dxa"/>
              </w:tcPr>
            </w:tcPrChange>
          </w:tcPr>
          <w:p w14:paraId="604669EB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1296</w:t>
            </w:r>
          </w:p>
        </w:tc>
        <w:tc>
          <w:tcPr>
            <w:tcW w:w="1170" w:type="dxa"/>
            <w:tcPrChange w:id="2287" w:author="Kazuyoshi Uesaka" w:date="2018-09-27T18:40:00Z">
              <w:tcPr>
                <w:tcW w:w="1170" w:type="dxa"/>
              </w:tcPr>
            </w:tcPrChange>
          </w:tcPr>
          <w:p w14:paraId="085A4FB1" w14:textId="77777777" w:rsidR="00D653D8" w:rsidRPr="000F06C5" w:rsidRDefault="000F06C5" w:rsidP="00D653D8">
            <w:pPr>
              <w:pStyle w:val="TAC"/>
              <w:rPr>
                <w:ins w:id="2288" w:author="Kazuyoshi Uesaka" w:date="2018-09-27T18:40:00Z"/>
                <w:rFonts w:cs="Arial"/>
                <w:lang w:eastAsia="ja-JP"/>
              </w:rPr>
            </w:pPr>
            <w:ins w:id="2289" w:author="Kazuyoshi Uesaka" w:date="2018-09-27T18:40:00Z">
              <w:r>
                <w:rPr>
                  <w:rFonts w:cs="Arial"/>
                  <w:lang w:eastAsia="ja-JP"/>
                </w:rPr>
                <w:t>[</w:t>
              </w:r>
            </w:ins>
            <w:ins w:id="2290" w:author="Kazuyoshi Uesaka" w:date="2018-10-25T14:06:00Z">
              <w:r>
                <w:rPr>
                  <w:rFonts w:cs="Arial"/>
                  <w:lang w:eastAsia="ja-JP"/>
                </w:rPr>
                <w:t>N/A]</w:t>
              </w:r>
            </w:ins>
          </w:p>
        </w:tc>
        <w:tc>
          <w:tcPr>
            <w:tcW w:w="1170" w:type="dxa"/>
            <w:tcPrChange w:id="2291" w:author="Kazuyoshi Uesaka" w:date="2018-09-27T18:40:00Z">
              <w:tcPr>
                <w:tcW w:w="1170" w:type="dxa"/>
              </w:tcPr>
            </w:tcPrChange>
          </w:tcPr>
          <w:p w14:paraId="0BAFDB52" w14:textId="77777777" w:rsidR="00D653D8" w:rsidRPr="000F06C5" w:rsidRDefault="000F06C5" w:rsidP="00D653D8">
            <w:pPr>
              <w:pStyle w:val="TAC"/>
              <w:rPr>
                <w:ins w:id="2292" w:author="Kazuyoshi Uesaka" w:date="2018-09-27T18:40:00Z"/>
                <w:rFonts w:cs="Arial"/>
                <w:lang w:eastAsia="ja-JP"/>
              </w:rPr>
            </w:pPr>
            <w:ins w:id="2293" w:author="Kazuyoshi Uesaka" w:date="2018-10-25T14:06:00Z">
              <w:r>
                <w:rPr>
                  <w:rFonts w:cs="Arial"/>
                  <w:lang w:eastAsia="ja-JP"/>
                </w:rPr>
                <w:t>[N/A]</w:t>
              </w:r>
            </w:ins>
          </w:p>
        </w:tc>
      </w:tr>
      <w:tr w:rsidR="00D653D8" w:rsidRPr="00A85084" w14:paraId="67387393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94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2295" w:author="Kazuyoshi Uesaka" w:date="2018-09-27T18:40:00Z">
            <w:trPr>
              <w:trHeight w:val="70"/>
              <w:jc w:val="center"/>
            </w:trPr>
          </w:trPrChange>
        </w:trPr>
        <w:tc>
          <w:tcPr>
            <w:tcW w:w="4764" w:type="dxa"/>
            <w:tcPrChange w:id="2296" w:author="Kazuyoshi Uesaka" w:date="2018-09-27T18:40:00Z">
              <w:tcPr>
                <w:tcW w:w="4764" w:type="dxa"/>
              </w:tcPr>
            </w:tcPrChange>
          </w:tcPr>
          <w:p w14:paraId="1226FF99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 xml:space="preserve">Max. Throughput averaged over </w:t>
            </w:r>
            <w:r w:rsidRPr="00A85084">
              <w:rPr>
                <w:rFonts w:eastAsia="Malgun Gothic" w:cs="Arial" w:hint="eastAsia"/>
              </w:rPr>
              <w:t>1</w:t>
            </w:r>
            <w:r w:rsidRPr="00A85084">
              <w:rPr>
                <w:rFonts w:cs="Arial"/>
                <w:lang w:eastAsia="ja-JP"/>
              </w:rPr>
              <w:t xml:space="preserve"> frames</w:t>
            </w:r>
          </w:p>
        </w:tc>
        <w:tc>
          <w:tcPr>
            <w:tcW w:w="1170" w:type="dxa"/>
            <w:tcPrChange w:id="2297" w:author="Kazuyoshi Uesaka" w:date="2018-09-27T18:40:00Z">
              <w:tcPr>
                <w:tcW w:w="1170" w:type="dxa"/>
              </w:tcPr>
            </w:tcPrChange>
          </w:tcPr>
          <w:p w14:paraId="7D28543D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A85084">
              <w:rPr>
                <w:rFonts w:cs="Arial"/>
                <w:lang w:eastAsia="ja-JP"/>
              </w:rPr>
              <w:t>Mbps</w:t>
            </w:r>
            <w:proofErr w:type="spellEnd"/>
          </w:p>
        </w:tc>
        <w:tc>
          <w:tcPr>
            <w:tcW w:w="1170" w:type="dxa"/>
            <w:tcPrChange w:id="2298" w:author="Kazuyoshi Uesaka" w:date="2018-09-27T18:40:00Z">
              <w:tcPr>
                <w:tcW w:w="1170" w:type="dxa"/>
              </w:tcPr>
            </w:tcPrChange>
          </w:tcPr>
          <w:p w14:paraId="0F34A931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 w:hint="eastAsia"/>
                <w:lang w:eastAsia="ja-JP"/>
              </w:rPr>
              <w:t>0.</w:t>
            </w:r>
            <w:r w:rsidRPr="00A85084">
              <w:rPr>
                <w:rFonts w:cs="Arial"/>
                <w:lang w:eastAsia="ja-JP"/>
              </w:rPr>
              <w:t>3856</w:t>
            </w:r>
          </w:p>
        </w:tc>
        <w:tc>
          <w:tcPr>
            <w:tcW w:w="1170" w:type="dxa"/>
            <w:tcPrChange w:id="2299" w:author="Kazuyoshi Uesaka" w:date="2018-09-27T18:40:00Z">
              <w:tcPr>
                <w:tcW w:w="1170" w:type="dxa"/>
              </w:tcPr>
            </w:tcPrChange>
          </w:tcPr>
          <w:p w14:paraId="724B682E" w14:textId="77777777" w:rsidR="00D653D8" w:rsidRPr="000F06C5" w:rsidRDefault="000F06C5" w:rsidP="00D653D8">
            <w:pPr>
              <w:pStyle w:val="TAC"/>
              <w:rPr>
                <w:ins w:id="2300" w:author="Kazuyoshi Uesaka" w:date="2018-09-27T18:40:00Z"/>
                <w:rFonts w:cs="Arial"/>
                <w:lang w:val="en-US" w:eastAsia="ja-JP"/>
                <w:rPrChange w:id="2301" w:author="Kazuyoshi Uesaka" w:date="2018-10-25T14:11:00Z">
                  <w:rPr>
                    <w:ins w:id="2302" w:author="Kazuyoshi Uesaka" w:date="2018-09-27T18:40:00Z"/>
                    <w:rFonts w:cs="Arial"/>
                    <w:lang w:eastAsia="ja-JP"/>
                  </w:rPr>
                </w:rPrChange>
              </w:rPr>
            </w:pPr>
            <w:ins w:id="2303" w:author="Kazuyoshi Uesaka" w:date="2018-10-25T14:11:00Z">
              <w:r>
                <w:rPr>
                  <w:rFonts w:cs="Arial"/>
                  <w:lang w:eastAsia="ja-JP"/>
                </w:rPr>
                <w:t>[</w:t>
              </w:r>
            </w:ins>
            <w:ins w:id="2304" w:author="Kazuyoshi Uesaka" w:date="2018-10-25T15:22:00Z">
              <w:r w:rsidR="004A6033">
                <w:rPr>
                  <w:rFonts w:cs="Arial"/>
                  <w:lang w:eastAsia="ja-JP"/>
                </w:rPr>
                <w:t>0.0224</w:t>
              </w:r>
            </w:ins>
            <w:ins w:id="2305" w:author="Kazuyoshi Uesaka" w:date="2018-10-25T14:11:00Z">
              <w:r>
                <w:rPr>
                  <w:rFonts w:cs="Arial"/>
                  <w:lang w:val="en-US" w:eastAsia="ja-JP"/>
                </w:rPr>
                <w:t>]</w:t>
              </w:r>
            </w:ins>
          </w:p>
        </w:tc>
        <w:tc>
          <w:tcPr>
            <w:tcW w:w="1170" w:type="dxa"/>
            <w:tcPrChange w:id="2306" w:author="Kazuyoshi Uesaka" w:date="2018-09-27T18:40:00Z">
              <w:tcPr>
                <w:tcW w:w="1170" w:type="dxa"/>
              </w:tcPr>
            </w:tcPrChange>
          </w:tcPr>
          <w:p w14:paraId="51E8B36E" w14:textId="77777777" w:rsidR="00D653D8" w:rsidRPr="000F06C5" w:rsidRDefault="000F06C5" w:rsidP="00D653D8">
            <w:pPr>
              <w:pStyle w:val="TAC"/>
              <w:rPr>
                <w:ins w:id="2307" w:author="Kazuyoshi Uesaka" w:date="2018-09-27T18:40:00Z"/>
                <w:rFonts w:cs="Arial"/>
                <w:lang w:eastAsia="ja-JP"/>
              </w:rPr>
            </w:pPr>
            <w:ins w:id="2308" w:author="Kazuyoshi Uesaka" w:date="2018-10-25T14:11:00Z">
              <w:r>
                <w:rPr>
                  <w:rFonts w:cs="Arial"/>
                  <w:lang w:eastAsia="ja-JP"/>
                </w:rPr>
                <w:t>[</w:t>
              </w:r>
            </w:ins>
            <w:ins w:id="2309" w:author="Kazuyoshi Uesaka" w:date="2018-10-25T14:12:00Z">
              <w:r>
                <w:rPr>
                  <w:rFonts w:cs="Arial"/>
                  <w:lang w:eastAsia="ja-JP"/>
                </w:rPr>
                <w:t>0.3872]</w:t>
              </w:r>
            </w:ins>
          </w:p>
        </w:tc>
      </w:tr>
      <w:tr w:rsidR="00D653D8" w:rsidRPr="00A85084" w14:paraId="4A2C276C" w14:textId="77777777" w:rsidTr="00F74464">
        <w:tblPrEx>
          <w:tblW w:w="94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10" w:author="Kazuyoshi Uesaka" w:date="2018-09-27T18:40:00Z">
            <w:tblPrEx>
              <w:tblW w:w="82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2311" w:author="Kazuyoshi Uesaka" w:date="2018-09-27T18:40:00Z">
            <w:trPr>
              <w:trHeight w:val="70"/>
              <w:jc w:val="center"/>
            </w:trPr>
          </w:trPrChange>
        </w:trPr>
        <w:tc>
          <w:tcPr>
            <w:tcW w:w="4764" w:type="dxa"/>
            <w:tcPrChange w:id="2312" w:author="Kazuyoshi Uesaka" w:date="2018-09-27T18:40:00Z">
              <w:tcPr>
                <w:tcW w:w="4764" w:type="dxa"/>
              </w:tcPr>
            </w:tcPrChange>
          </w:tcPr>
          <w:p w14:paraId="7BB6CED3" w14:textId="77777777" w:rsidR="00D653D8" w:rsidRPr="00A85084" w:rsidRDefault="00D653D8" w:rsidP="00D653D8">
            <w:pPr>
              <w:pStyle w:val="TAL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PrChange w:id="2313" w:author="Kazuyoshi Uesaka" w:date="2018-09-27T18:40:00Z">
              <w:tcPr>
                <w:tcW w:w="1170" w:type="dxa"/>
              </w:tcPr>
            </w:tcPrChange>
          </w:tcPr>
          <w:p w14:paraId="2F298198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PrChange w:id="2314" w:author="Kazuyoshi Uesaka" w:date="2018-09-27T18:40:00Z">
              <w:tcPr>
                <w:tcW w:w="1170" w:type="dxa"/>
              </w:tcPr>
            </w:tcPrChange>
          </w:tcPr>
          <w:p w14:paraId="665D7151" w14:textId="77777777" w:rsidR="00D653D8" w:rsidRPr="00A85084" w:rsidRDefault="00D653D8" w:rsidP="00D653D8">
            <w:pPr>
              <w:pStyle w:val="TAC"/>
              <w:rPr>
                <w:rFonts w:cs="Arial"/>
                <w:lang w:eastAsia="ja-JP"/>
              </w:rPr>
            </w:pPr>
            <w:r w:rsidRPr="00A85084">
              <w:rPr>
                <w:rFonts w:cs="Arial"/>
                <w:sz w:val="16"/>
                <w:szCs w:val="16"/>
                <w:lang w:eastAsia="ja-JP"/>
              </w:rPr>
              <w:t xml:space="preserve">M1, </w:t>
            </w:r>
            <w:r w:rsidRPr="00A85084">
              <w:rPr>
                <w:rFonts w:cs="Arial"/>
                <w:lang w:eastAsia="ja-JP"/>
              </w:rPr>
              <w:t xml:space="preserve">M2 </w:t>
            </w:r>
            <w:r w:rsidRPr="00A85084">
              <w:rPr>
                <w:rFonts w:cs="Arial"/>
                <w:sz w:val="16"/>
                <w:szCs w:val="16"/>
                <w:lang w:eastAsia="ja-JP"/>
              </w:rPr>
              <w:t>≥ 0</w:t>
            </w:r>
          </w:p>
        </w:tc>
        <w:tc>
          <w:tcPr>
            <w:tcW w:w="1170" w:type="dxa"/>
            <w:tcPrChange w:id="2315" w:author="Kazuyoshi Uesaka" w:date="2018-09-27T18:40:00Z">
              <w:tcPr>
                <w:tcW w:w="1170" w:type="dxa"/>
              </w:tcPr>
            </w:tcPrChange>
          </w:tcPr>
          <w:p w14:paraId="29D12D1C" w14:textId="77777777" w:rsidR="00D653D8" w:rsidRPr="00A85084" w:rsidRDefault="00D653D8" w:rsidP="00D653D8">
            <w:pPr>
              <w:pStyle w:val="TAC"/>
              <w:rPr>
                <w:ins w:id="2316" w:author="Kazuyoshi Uesaka" w:date="2018-09-27T18:40:00Z"/>
                <w:rFonts w:cs="Arial"/>
                <w:sz w:val="16"/>
                <w:szCs w:val="16"/>
                <w:lang w:eastAsia="ja-JP"/>
              </w:rPr>
            </w:pPr>
            <w:ins w:id="2317" w:author="Kazuyoshi Uesaka" w:date="2018-09-27T18:40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M1, </w:t>
              </w:r>
              <w:r>
                <w:rPr>
                  <w:rFonts w:cs="Arial"/>
                  <w:lang w:eastAsia="ja-JP"/>
                </w:rPr>
                <w:t>M2</w:t>
              </w:r>
            </w:ins>
          </w:p>
        </w:tc>
        <w:tc>
          <w:tcPr>
            <w:tcW w:w="1170" w:type="dxa"/>
            <w:tcPrChange w:id="2318" w:author="Kazuyoshi Uesaka" w:date="2018-09-27T18:40:00Z">
              <w:tcPr>
                <w:tcW w:w="1170" w:type="dxa"/>
              </w:tcPr>
            </w:tcPrChange>
          </w:tcPr>
          <w:p w14:paraId="58BC483D" w14:textId="77777777" w:rsidR="00D653D8" w:rsidRPr="00A85084" w:rsidRDefault="00D653D8" w:rsidP="00D653D8">
            <w:pPr>
              <w:pStyle w:val="TAC"/>
              <w:rPr>
                <w:ins w:id="2319" w:author="Kazuyoshi Uesaka" w:date="2018-09-27T18:40:00Z"/>
                <w:rFonts w:cs="Arial"/>
                <w:sz w:val="16"/>
                <w:szCs w:val="16"/>
                <w:lang w:eastAsia="ja-JP"/>
              </w:rPr>
            </w:pPr>
            <w:ins w:id="2320" w:author="Kazuyoshi Uesaka" w:date="2018-09-27T18:40:00Z">
              <w:r w:rsidRPr="00A85084">
                <w:rPr>
                  <w:rFonts w:cs="Arial"/>
                  <w:sz w:val="16"/>
                  <w:szCs w:val="16"/>
                  <w:lang w:eastAsia="ja-JP"/>
                </w:rPr>
                <w:t xml:space="preserve">M1, </w:t>
              </w:r>
              <w:r>
                <w:rPr>
                  <w:rFonts w:cs="Arial"/>
                  <w:lang w:eastAsia="ja-JP"/>
                </w:rPr>
                <w:t>M2</w:t>
              </w:r>
            </w:ins>
          </w:p>
        </w:tc>
      </w:tr>
      <w:tr w:rsidR="00D653D8" w:rsidRPr="00A85084" w14:paraId="298D012F" w14:textId="77777777" w:rsidTr="00D472F9">
        <w:trPr>
          <w:trHeight w:val="70"/>
          <w:jc w:val="center"/>
        </w:trPr>
        <w:tc>
          <w:tcPr>
            <w:tcW w:w="9444" w:type="dxa"/>
            <w:gridSpan w:val="5"/>
          </w:tcPr>
          <w:p w14:paraId="1AF13D38" w14:textId="77777777" w:rsidR="00D653D8" w:rsidRPr="00A85084" w:rsidRDefault="00D653D8" w:rsidP="00D653D8">
            <w:pPr>
              <w:pStyle w:val="TAN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1: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2 symbols allocated to PDCCH</w:t>
            </w:r>
            <w:r w:rsidRPr="00A85084">
              <w:rPr>
                <w:rFonts w:cs="Arial"/>
                <w:lang w:eastAsia="ja-JP"/>
              </w:rPr>
              <w:t>.</w:t>
            </w:r>
          </w:p>
          <w:p w14:paraId="33C63ECC" w14:textId="77777777" w:rsidR="00D653D8" w:rsidRPr="00A85084" w:rsidRDefault="00D653D8" w:rsidP="00D653D8">
            <w:pPr>
              <w:pStyle w:val="TAN"/>
              <w:rPr>
                <w:rFonts w:eastAsia="ＭＳ Ｐゴシック"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2: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5763ED74" w14:textId="77777777" w:rsidR="00D653D8" w:rsidRPr="00A85084" w:rsidRDefault="00D653D8" w:rsidP="00D653D8">
            <w:pPr>
              <w:pStyle w:val="TAN"/>
              <w:rPr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3:</w:t>
            </w:r>
            <w:r w:rsidRPr="00A85084">
              <w:rPr>
                <w:rFonts w:cs="Arial"/>
                <w:lang w:eastAsia="ja-JP"/>
              </w:rPr>
              <w:tab/>
              <w:t>As per Table 4.2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2"/>
                <w:attr w:name="UnitName" w:val="in"/>
              </w:smartTagPr>
              <w:r w:rsidRPr="00A85084">
                <w:rPr>
                  <w:rFonts w:cs="Arial"/>
                  <w:lang w:eastAsia="ja-JP"/>
                </w:rPr>
                <w:t>-2 in</w:t>
              </w:r>
            </w:smartTag>
            <w:r w:rsidRPr="00A85084">
              <w:rPr>
                <w:rFonts w:cs="Arial"/>
                <w:lang w:eastAsia="ja-JP"/>
              </w:rPr>
              <w:t xml:space="preserve"> TS 36.211 [4].</w:t>
            </w:r>
          </w:p>
          <w:p w14:paraId="2F9950B6" w14:textId="77777777" w:rsidR="00D653D8" w:rsidRDefault="00D653D8" w:rsidP="00D653D8">
            <w:pPr>
              <w:pStyle w:val="TAN"/>
              <w:rPr>
                <w:ins w:id="2321" w:author="Kazuyoshi Uesaka" w:date="2018-10-25T15:23:00Z"/>
                <w:rFonts w:cs="Arial"/>
                <w:lang w:eastAsia="ja-JP"/>
              </w:rPr>
            </w:pPr>
            <w:r w:rsidRPr="00A85084">
              <w:rPr>
                <w:rFonts w:cs="Arial"/>
                <w:lang w:eastAsia="ja-JP"/>
              </w:rPr>
              <w:t>Note 4:</w:t>
            </w:r>
            <w:r w:rsidRPr="00A85084">
              <w:rPr>
                <w:rFonts w:cs="Arial"/>
                <w:lang w:eastAsia="ja-JP"/>
              </w:rPr>
              <w:tab/>
            </w:r>
            <w:r w:rsidRPr="00A85084">
              <w:rPr>
                <w:rFonts w:eastAsia="ＭＳ Ｐゴシック" w:cs="Arial"/>
                <w:lang w:eastAsia="ja-JP"/>
              </w:rPr>
              <w:t xml:space="preserve">Allocated PRB positions for PDSCH </w:t>
            </w:r>
            <w:r w:rsidRPr="00A85084">
              <w:rPr>
                <w:rFonts w:eastAsia="ＭＳ Ｐゴシック" w:cs="Arial" w:hint="eastAsia"/>
                <w:lang w:eastAsia="ja-JP"/>
              </w:rPr>
              <w:t>are</w:t>
            </w:r>
            <w:r w:rsidRPr="00A85084">
              <w:rPr>
                <w:rFonts w:eastAsia="ＭＳ Ｐゴシック" w:cs="Arial"/>
                <w:lang w:eastAsia="ja-JP"/>
              </w:rPr>
              <w:t xml:space="preserve"> {</w:t>
            </w:r>
            <w:r w:rsidRPr="00A85084">
              <w:rPr>
                <w:rFonts w:eastAsia="ＭＳ Ｐゴシック" w:cs="Arial" w:hint="eastAsia"/>
                <w:lang w:eastAsia="ja-JP"/>
              </w:rPr>
              <w:t>3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4</w:t>
            </w:r>
            <w:r w:rsidRPr="00A85084">
              <w:rPr>
                <w:rFonts w:eastAsia="ＭＳ Ｐゴシック" w:cs="Arial"/>
                <w:lang w:eastAsia="ja-JP"/>
              </w:rPr>
              <w:t xml:space="preserve">, </w:t>
            </w:r>
            <w:r w:rsidRPr="00A85084">
              <w:rPr>
                <w:rFonts w:eastAsia="ＭＳ Ｐゴシック" w:cs="Arial" w:hint="eastAsia"/>
                <w:lang w:eastAsia="ja-JP"/>
              </w:rPr>
              <w:t>5</w:t>
            </w:r>
            <w:r w:rsidRPr="00A85084">
              <w:rPr>
                <w:rFonts w:eastAsia="ＭＳ Ｐゴシック" w:cs="Arial"/>
                <w:lang w:eastAsia="ja-JP"/>
              </w:rPr>
              <w:t>}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A85084">
              <w:rPr>
                <w:rFonts w:eastAsia="ＭＳ Ｐゴシック" w:cs="Arial"/>
                <w:lang w:eastAsia="ja-JP"/>
              </w:rPr>
              <w:t>.</w:t>
            </w:r>
            <w:r w:rsidRPr="00A85084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A85084">
              <w:rPr>
                <w:rFonts w:cs="Arial"/>
                <w:lang w:eastAsia="ja-JP"/>
              </w:rPr>
              <w:t>A</w:t>
            </w:r>
            <w:r w:rsidRPr="00A85084">
              <w:rPr>
                <w:rFonts w:cs="Arial" w:hint="eastAsia"/>
                <w:lang w:eastAsia="ja-JP"/>
              </w:rPr>
              <w:t xml:space="preserve">llocated PRB positions </w:t>
            </w:r>
            <w:r w:rsidRPr="00A85084">
              <w:rPr>
                <w:rFonts w:cs="Arial"/>
                <w:lang w:eastAsia="ja-JP"/>
              </w:rPr>
              <w:t xml:space="preserve">for MPDCCH </w:t>
            </w:r>
            <w:r w:rsidRPr="00A85084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27BA1A3B" w14:textId="77777777" w:rsidR="004A6033" w:rsidRPr="00A85084" w:rsidRDefault="004A6033" w:rsidP="004A6033">
            <w:pPr>
              <w:pStyle w:val="TAN"/>
              <w:rPr>
                <w:ins w:id="2322" w:author="Kazuyoshi Uesaka" w:date="2018-09-27T18:40:00Z"/>
                <w:lang w:eastAsia="ja-JP"/>
              </w:rPr>
            </w:pPr>
            <w:ins w:id="2323" w:author="Kazuyoshi Uesaka" w:date="2018-10-25T15:24:00Z">
              <w:r>
                <w:rPr>
                  <w:rFonts w:cs="Arial"/>
                  <w:lang w:eastAsia="ja-JP"/>
                </w:rPr>
                <w:t>Note 5:</w:t>
              </w:r>
              <w:r>
                <w:rPr>
                  <w:rFonts w:cs="Arial"/>
                  <w:lang w:eastAsia="ja-JP"/>
                </w:rPr>
                <w:tab/>
              </w:r>
              <w:r w:rsidRPr="004A6033">
                <w:rPr>
                  <w:rFonts w:cs="Arial"/>
                  <w:lang w:eastAsia="ja-JP"/>
                </w:rPr>
                <w:t xml:space="preserve">MPDCCH are scheduled at </w:t>
              </w:r>
            </w:ins>
            <w:ins w:id="2324" w:author="Kazuyoshi Uesaka" w:date="2018-10-25T15:25:00Z">
              <w:r>
                <w:rPr>
                  <w:rFonts w:cs="Arial"/>
                  <w:lang w:eastAsia="ja-JP"/>
                </w:rPr>
                <w:t>subframes #0 and #4</w:t>
              </w:r>
            </w:ins>
            <w:ins w:id="2325" w:author="Kazuyoshi Uesaka" w:date="2018-10-25T15:24:00Z">
              <w:r w:rsidRPr="004A6033">
                <w:rPr>
                  <w:rFonts w:cs="Arial"/>
                  <w:lang w:eastAsia="ja-JP"/>
                </w:rPr>
                <w:t>.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A6033">
                <w:rPr>
                  <w:rFonts w:cs="Arial"/>
                  <w:lang w:eastAsia="ja-JP"/>
                </w:rPr>
                <w:t>associated PDSCH is scheduled at subfr</w:t>
              </w:r>
              <w:r>
                <w:rPr>
                  <w:rFonts w:cs="Arial"/>
                  <w:lang w:eastAsia="ja-JP"/>
                </w:rPr>
                <w:t>ame</w:t>
              </w:r>
            </w:ins>
            <w:ins w:id="2326" w:author="Kazuyoshi Uesaka" w:date="2018-10-25T15:25:00Z">
              <w:r>
                <w:rPr>
                  <w:rFonts w:cs="Arial"/>
                  <w:lang w:eastAsia="ja-JP"/>
                </w:rPr>
                <w:t xml:space="preserve"> #9</w:t>
              </w:r>
            </w:ins>
            <w:ins w:id="2327" w:author="Kazuyoshi Uesaka" w:date="2018-10-25T15:24:00Z">
              <w:r w:rsidRPr="004A6033">
                <w:rPr>
                  <w:lang w:eastAsia="ja-JP"/>
                </w:rPr>
                <w:t>.</w:t>
              </w:r>
              <w:r w:rsidRPr="00A85084">
                <w:rPr>
                  <w:lang w:eastAsia="ja-JP"/>
                </w:rPr>
                <w:t xml:space="preserve"> </w:t>
              </w:r>
            </w:ins>
          </w:p>
        </w:tc>
      </w:tr>
    </w:tbl>
    <w:p w14:paraId="217320F2" w14:textId="77777777" w:rsidR="00D56580" w:rsidRDefault="00D56580" w:rsidP="00BA5D3F"/>
    <w:p w14:paraId="58C3B895" w14:textId="77777777" w:rsidR="00D56580" w:rsidRPr="00D56580" w:rsidRDefault="00D56580" w:rsidP="00BA5D3F"/>
    <w:p w14:paraId="678D0FB5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29A07BF4" w14:textId="77777777" w:rsidR="00BA5D3F" w:rsidRDefault="00BA5D3F" w:rsidP="00BA5D3F">
      <w:pPr>
        <w:rPr>
          <w:lang w:val="en-US"/>
        </w:rPr>
      </w:pPr>
    </w:p>
    <w:p w14:paraId="0CC01A62" w14:textId="77777777" w:rsidR="00BA5D3F" w:rsidRDefault="00BA5D3F" w:rsidP="00BA5D3F">
      <w:pPr>
        <w:rPr>
          <w:lang w:val="en-US"/>
        </w:rPr>
      </w:pPr>
    </w:p>
    <w:p w14:paraId="40C0D3CE" w14:textId="77777777" w:rsidR="001E41F3" w:rsidRDefault="001E41F3">
      <w:pPr>
        <w:rPr>
          <w:noProof/>
        </w:rPr>
      </w:pPr>
    </w:p>
    <w:sectPr w:rsidR="001E41F3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449E0" w14:textId="77777777" w:rsidR="00A52A68" w:rsidRDefault="00A52A68">
      <w:r>
        <w:separator/>
      </w:r>
    </w:p>
  </w:endnote>
  <w:endnote w:type="continuationSeparator" w:id="0">
    <w:p w14:paraId="4EC582F5" w14:textId="77777777" w:rsidR="00A52A68" w:rsidRDefault="00A5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67CE3" w14:textId="77777777" w:rsidR="00A52A68" w:rsidRDefault="00A52A68">
      <w:r>
        <w:separator/>
      </w:r>
    </w:p>
  </w:footnote>
  <w:footnote w:type="continuationSeparator" w:id="0">
    <w:p w14:paraId="73553EA1" w14:textId="77777777" w:rsidR="00A52A68" w:rsidRDefault="00A52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5D53" w14:textId="77777777" w:rsidR="00F74464" w:rsidRDefault="00F74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16277" w14:textId="77777777" w:rsidR="00F74464" w:rsidRDefault="00F74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F3F1F" w14:textId="77777777" w:rsidR="00F74464" w:rsidRDefault="00F744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28D7" w14:textId="77777777" w:rsidR="00F74464" w:rsidRDefault="00F744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39E"/>
    <w:rsid w:val="00022E4A"/>
    <w:rsid w:val="00040217"/>
    <w:rsid w:val="000563E8"/>
    <w:rsid w:val="000A6394"/>
    <w:rsid w:val="000B395D"/>
    <w:rsid w:val="000C038A"/>
    <w:rsid w:val="000C6598"/>
    <w:rsid w:val="000F06C5"/>
    <w:rsid w:val="000F6EBD"/>
    <w:rsid w:val="00107586"/>
    <w:rsid w:val="00145D43"/>
    <w:rsid w:val="00181EBE"/>
    <w:rsid w:val="00192C46"/>
    <w:rsid w:val="001939AA"/>
    <w:rsid w:val="001A2607"/>
    <w:rsid w:val="001A7B60"/>
    <w:rsid w:val="001B3740"/>
    <w:rsid w:val="001B7A65"/>
    <w:rsid w:val="001E41F3"/>
    <w:rsid w:val="00202C92"/>
    <w:rsid w:val="00205531"/>
    <w:rsid w:val="0026004D"/>
    <w:rsid w:val="00275D12"/>
    <w:rsid w:val="002860C4"/>
    <w:rsid w:val="002A01CC"/>
    <w:rsid w:val="002B5741"/>
    <w:rsid w:val="002D7780"/>
    <w:rsid w:val="002E714B"/>
    <w:rsid w:val="00305409"/>
    <w:rsid w:val="003726B4"/>
    <w:rsid w:val="0038484D"/>
    <w:rsid w:val="003A3AC6"/>
    <w:rsid w:val="003B5BC9"/>
    <w:rsid w:val="003C40AC"/>
    <w:rsid w:val="003E1A36"/>
    <w:rsid w:val="00410DF8"/>
    <w:rsid w:val="004242F1"/>
    <w:rsid w:val="00473E48"/>
    <w:rsid w:val="00485E64"/>
    <w:rsid w:val="00491B46"/>
    <w:rsid w:val="004A1C05"/>
    <w:rsid w:val="004A6033"/>
    <w:rsid w:val="004B75B7"/>
    <w:rsid w:val="004C5D08"/>
    <w:rsid w:val="004D65D9"/>
    <w:rsid w:val="00512457"/>
    <w:rsid w:val="0051580D"/>
    <w:rsid w:val="005641CB"/>
    <w:rsid w:val="00592D74"/>
    <w:rsid w:val="005B7EBF"/>
    <w:rsid w:val="005E2C44"/>
    <w:rsid w:val="005F214D"/>
    <w:rsid w:val="005F71D8"/>
    <w:rsid w:val="00606195"/>
    <w:rsid w:val="00621188"/>
    <w:rsid w:val="006257ED"/>
    <w:rsid w:val="006744AF"/>
    <w:rsid w:val="00686470"/>
    <w:rsid w:val="00695808"/>
    <w:rsid w:val="006A2D6C"/>
    <w:rsid w:val="006B46FB"/>
    <w:rsid w:val="006E21FB"/>
    <w:rsid w:val="006E5212"/>
    <w:rsid w:val="00792342"/>
    <w:rsid w:val="007B512A"/>
    <w:rsid w:val="007C2097"/>
    <w:rsid w:val="007D6A07"/>
    <w:rsid w:val="007F550C"/>
    <w:rsid w:val="008148CD"/>
    <w:rsid w:val="00823B26"/>
    <w:rsid w:val="00823CF4"/>
    <w:rsid w:val="008246C2"/>
    <w:rsid w:val="008279FA"/>
    <w:rsid w:val="00834565"/>
    <w:rsid w:val="00862637"/>
    <w:rsid w:val="008626E7"/>
    <w:rsid w:val="00870EE7"/>
    <w:rsid w:val="008F0ECB"/>
    <w:rsid w:val="008F686C"/>
    <w:rsid w:val="009209A0"/>
    <w:rsid w:val="00945C9B"/>
    <w:rsid w:val="0096061E"/>
    <w:rsid w:val="009777D9"/>
    <w:rsid w:val="0098653F"/>
    <w:rsid w:val="00991B88"/>
    <w:rsid w:val="0099295B"/>
    <w:rsid w:val="009A579D"/>
    <w:rsid w:val="009A6EE2"/>
    <w:rsid w:val="009E3297"/>
    <w:rsid w:val="009F33C8"/>
    <w:rsid w:val="009F734F"/>
    <w:rsid w:val="00A06126"/>
    <w:rsid w:val="00A246B6"/>
    <w:rsid w:val="00A47E70"/>
    <w:rsid w:val="00A52A68"/>
    <w:rsid w:val="00A7671C"/>
    <w:rsid w:val="00AD1CD8"/>
    <w:rsid w:val="00B01B36"/>
    <w:rsid w:val="00B258BB"/>
    <w:rsid w:val="00B51019"/>
    <w:rsid w:val="00B5261F"/>
    <w:rsid w:val="00B63AC8"/>
    <w:rsid w:val="00B67B97"/>
    <w:rsid w:val="00B92202"/>
    <w:rsid w:val="00B94339"/>
    <w:rsid w:val="00B968C8"/>
    <w:rsid w:val="00BA060A"/>
    <w:rsid w:val="00BA3EC5"/>
    <w:rsid w:val="00BA5D3F"/>
    <w:rsid w:val="00BB5DFC"/>
    <w:rsid w:val="00BB7A01"/>
    <w:rsid w:val="00BD11C3"/>
    <w:rsid w:val="00BD279D"/>
    <w:rsid w:val="00BD6BB8"/>
    <w:rsid w:val="00C01C48"/>
    <w:rsid w:val="00C111B3"/>
    <w:rsid w:val="00C24F21"/>
    <w:rsid w:val="00C2540E"/>
    <w:rsid w:val="00C44D38"/>
    <w:rsid w:val="00C54FC2"/>
    <w:rsid w:val="00C551B7"/>
    <w:rsid w:val="00C779FB"/>
    <w:rsid w:val="00C95985"/>
    <w:rsid w:val="00CC5026"/>
    <w:rsid w:val="00CD0A83"/>
    <w:rsid w:val="00D03334"/>
    <w:rsid w:val="00D03F9A"/>
    <w:rsid w:val="00D23B82"/>
    <w:rsid w:val="00D27B73"/>
    <w:rsid w:val="00D31056"/>
    <w:rsid w:val="00D472F9"/>
    <w:rsid w:val="00D56580"/>
    <w:rsid w:val="00D62D97"/>
    <w:rsid w:val="00D6324F"/>
    <w:rsid w:val="00D64D0E"/>
    <w:rsid w:val="00D653D8"/>
    <w:rsid w:val="00DB4E14"/>
    <w:rsid w:val="00DD4470"/>
    <w:rsid w:val="00DE34CF"/>
    <w:rsid w:val="00E03CFE"/>
    <w:rsid w:val="00E517C3"/>
    <w:rsid w:val="00EA2C2A"/>
    <w:rsid w:val="00ED064F"/>
    <w:rsid w:val="00EE7D7C"/>
    <w:rsid w:val="00F25D98"/>
    <w:rsid w:val="00F300FB"/>
    <w:rsid w:val="00F42C0A"/>
    <w:rsid w:val="00F74464"/>
    <w:rsid w:val="00F86F80"/>
    <w:rsid w:val="00F94AF4"/>
    <w:rsid w:val="00FB6386"/>
    <w:rsid w:val="00FD57BC"/>
    <w:rsid w:val="00FE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169"/>
    <o:shapelayout v:ext="edit">
      <o:idmap v:ext="edit" data="1"/>
    </o:shapelayout>
  </w:shapeDefaults>
  <w:decimalSymbol w:val="."/>
  <w:listSeparator w:val=","/>
  <w14:docId w14:val="74E0F4E7"/>
  <w15:chartTrackingRefBased/>
  <w15:docId w15:val="{E782E76E-B494-43CB-A6B5-8E56C822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526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B526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2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526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526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5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A4702-7700-4645-9C9E-52F754CD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17</Pages>
  <Words>4942</Words>
  <Characters>28170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33046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Kazuyoshi Uesaka</cp:lastModifiedBy>
  <cp:revision>5</cp:revision>
  <cp:lastPrinted>1899-12-31T15:00:00Z</cp:lastPrinted>
  <dcterms:created xsi:type="dcterms:W3CDTF">2018-11-02T07:53:00Z</dcterms:created>
  <dcterms:modified xsi:type="dcterms:W3CDTF">2018-11-02T13:47:00Z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